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16E5B8E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4770" w:rsidRPr="001C4770">
        <w:rPr>
          <w:rFonts w:cs="Arial"/>
          <w:b/>
          <w:bCs/>
          <w:sz w:val="26"/>
          <w:szCs w:val="26"/>
        </w:rPr>
        <w:t>S5-244454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7EB01F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502812">
                <w:rPr>
                  <w:b/>
                  <w:noProof/>
                  <w:sz w:val="28"/>
                </w:rPr>
                <w:t>63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7C630D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1C4770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4123854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502812">
              <w:rPr>
                <w:noProof/>
              </w:rPr>
              <w:t>63</w:t>
            </w:r>
            <w:r w:rsidR="00872003">
              <w:rPr>
                <w:noProof/>
              </w:rPr>
              <w:t xml:space="preserve"> </w:t>
            </w:r>
            <w:r w:rsidR="00D16258" w:rsidRPr="00D16258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67A686C" w:rsidR="003D0A48" w:rsidRDefault="001C477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1C477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96E89E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761BCF58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661606">
              <w:t xml:space="preserve"> </w:t>
            </w:r>
            <w:r w:rsidR="00661606" w:rsidRPr="00661606">
              <w:t>Support for XML is removed from TS 28.623 from release 18. This document refers to parts of TS 28.623 that are removed.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342AD2CB" w14:textId="3EA88984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2548597D" w:rsidR="003D0A48" w:rsidRDefault="00D16258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document continue to refer to non-existing information. </w:t>
            </w:r>
            <w:r w:rsidRPr="00115CAA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027CC87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1, 2, 3.1, 3.2,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 xml:space="preserve">.2, </w:t>
            </w:r>
            <w:r w:rsidR="00044D14">
              <w:rPr>
                <w:noProof/>
              </w:rPr>
              <w:t>A.1.2.1, A.1.2.2, A.2.1, B</w:t>
            </w:r>
            <w:r>
              <w:rPr>
                <w:noProof/>
              </w:rPr>
              <w:t>.3.3</w:t>
            </w:r>
            <w:r w:rsidR="00AF7322">
              <w:rPr>
                <w:noProof/>
              </w:rPr>
              <w:t>, B.3.4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4061C4D0" w14:textId="77777777" w:rsidR="0050768A" w:rsidRPr="00343FC5" w:rsidRDefault="0050768A" w:rsidP="0050768A">
      <w:pPr>
        <w:pStyle w:val="EX"/>
      </w:pPr>
    </w:p>
    <w:p w14:paraId="67F1104A" w14:textId="36D22FE6" w:rsidR="009527F6" w:rsidRPr="002B7A38" w:rsidRDefault="0050768A" w:rsidP="00502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260AD81A" w14:textId="77777777" w:rsidR="009527F6" w:rsidRPr="002B7A38" w:rsidRDefault="009527F6" w:rsidP="009527F6">
      <w:pPr>
        <w:pStyle w:val="Heading1"/>
      </w:pPr>
      <w:bookmarkStart w:id="4" w:name="_Toc398909831"/>
      <w:r>
        <w:t>2</w:t>
      </w:r>
      <w:r>
        <w:tab/>
        <w:t>References</w:t>
      </w:r>
      <w:bookmarkEnd w:id="4"/>
    </w:p>
    <w:p w14:paraId="45BB888C" w14:textId="77777777" w:rsidR="00502812" w:rsidRDefault="00502812" w:rsidP="00502812">
      <w:r>
        <w:t>The following documents contain provisions which, through reference in this text, constitute provisions of the present document.</w:t>
      </w:r>
    </w:p>
    <w:p w14:paraId="46722DA3" w14:textId="77777777" w:rsidR="00502812" w:rsidRDefault="00502812" w:rsidP="00502812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4DAAB2" w14:textId="77777777" w:rsidR="00502812" w:rsidRDefault="00502812" w:rsidP="00502812">
      <w:pPr>
        <w:pStyle w:val="B10"/>
      </w:pPr>
      <w:r>
        <w:t>-</w:t>
      </w:r>
      <w:r>
        <w:tab/>
        <w:t>For a specific reference, subsequent revisions do not apply.</w:t>
      </w:r>
    </w:p>
    <w:p w14:paraId="2F9A3865" w14:textId="77777777" w:rsidR="00502812" w:rsidRDefault="00502812" w:rsidP="00502812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A724A57" w14:textId="77777777" w:rsidR="00502812" w:rsidRDefault="00502812" w:rsidP="00502812">
      <w:pPr>
        <w:pStyle w:val="EX"/>
      </w:pPr>
      <w:r>
        <w:t>[1]</w:t>
      </w:r>
      <w:r>
        <w:tab/>
        <w:t>3GPP TS 21.905: "Vocabulary for 3GPP Specifications".</w:t>
      </w:r>
    </w:p>
    <w:p w14:paraId="1D9AC8AB" w14:textId="77777777" w:rsidR="00502812" w:rsidRDefault="00502812" w:rsidP="00502812">
      <w:pPr>
        <w:pStyle w:val="EX"/>
      </w:pPr>
      <w:r>
        <w:t>[2]</w:t>
      </w:r>
      <w:r>
        <w:tab/>
        <w:t>Void</w:t>
      </w:r>
    </w:p>
    <w:p w14:paraId="56111286" w14:textId="77777777" w:rsidR="00502812" w:rsidRDefault="00502812" w:rsidP="00502812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680086AE" w14:textId="77777777" w:rsidR="00502812" w:rsidRDefault="00502812" w:rsidP="00502812">
      <w:pPr>
        <w:pStyle w:val="EX"/>
      </w:pPr>
      <w:r>
        <w:t>[4]</w:t>
      </w:r>
      <w:r>
        <w:tab/>
        <w:t>3GPP TS 28</w:t>
      </w:r>
      <w:r>
        <w:rPr>
          <w:rFonts w:hint="eastAsia"/>
          <w:lang w:eastAsia="zh-CN"/>
        </w:rPr>
        <w:t>.</w:t>
      </w:r>
      <w:r>
        <w:t>662: "Generic Radio Access Network (</w:t>
      </w:r>
      <w:r>
        <w:rPr>
          <w:bCs/>
        </w:rPr>
        <w:t>RAN) Network Resource Model (NRM); Integration Reference Point (IRP); Information Service (IS)”.</w:t>
      </w:r>
    </w:p>
    <w:p w14:paraId="773B9F8B" w14:textId="77777777" w:rsidR="00502812" w:rsidRDefault="00502812" w:rsidP="00502812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45648BA3" w14:textId="77777777" w:rsidR="00502812" w:rsidRDefault="00502812" w:rsidP="00502812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3D4DB4AC" w14:textId="77777777" w:rsidR="00502812" w:rsidRDefault="00502812" w:rsidP="00502812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6918F6C2" w14:textId="77777777" w:rsidR="00502812" w:rsidRDefault="00502812" w:rsidP="00502812">
      <w:pPr>
        <w:pStyle w:val="EX"/>
      </w:pPr>
      <w:r>
        <w:t>[8]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7DBF6D3B" w14:textId="77777777" w:rsidR="00502812" w:rsidRDefault="00502812" w:rsidP="00502812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r>
        <w:rPr>
          <w:rFonts w:hint="eastAsia"/>
          <w:lang w:val="de-DE" w:eastAsia="zh-CN"/>
        </w:rPr>
        <w:t>Void</w:t>
      </w:r>
      <w:r>
        <w:rPr>
          <w:lang w:val="de-DE" w:eastAsia="zh-CN"/>
        </w:rPr>
        <w:t>.</w:t>
      </w:r>
    </w:p>
    <w:p w14:paraId="33CE5AD5" w14:textId="77777777" w:rsidR="00502812" w:rsidRDefault="00502812" w:rsidP="00502812">
      <w:pPr>
        <w:pStyle w:val="EX"/>
        <w:rPr>
          <w:lang w:val="de-DE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0E7F7486" w14:textId="77777777" w:rsidR="00502812" w:rsidRDefault="00502812" w:rsidP="00502812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AA5F5AC" w14:textId="77777777" w:rsidR="00502812" w:rsidRDefault="00502812" w:rsidP="00502812">
      <w:pPr>
        <w:pStyle w:val="EX"/>
      </w:pPr>
      <w:r>
        <w:t>[12]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5BCE9BC7" w14:textId="29D2FEC6" w:rsidR="00502812" w:rsidRDefault="00502812" w:rsidP="00502812">
      <w:pPr>
        <w:pStyle w:val="EX"/>
        <w:rPr>
          <w:bCs/>
        </w:rPr>
      </w:pPr>
      <w:r>
        <w:t>[13]</w:t>
      </w:r>
      <w:r>
        <w:tab/>
      </w:r>
      <w:ins w:id="5" w:author="Zhulia Ayani" w:date="2024-08-02T15:49:00Z">
        <w:r>
          <w:t>Void</w:t>
        </w:r>
      </w:ins>
      <w:del w:id="6" w:author="Zhulia Ayani" w:date="2024-08-02T15:49:00Z">
        <w:r w:rsidDel="00502812">
          <w:delText>3GPP TS 28.623: "</w:delText>
        </w:r>
        <w:r w:rsidDel="00502812">
          <w:rPr>
            <w:bCs/>
          </w:rPr>
          <w:delText>Generic network resources Integration Reference Point (IRP); Solution Set (SS) definition".</w:delText>
        </w:r>
      </w:del>
    </w:p>
    <w:p w14:paraId="13BDE223" w14:textId="3B60B65C" w:rsidR="00502812" w:rsidRPr="00502812" w:rsidRDefault="00502812" w:rsidP="00502812">
      <w:pPr>
        <w:pStyle w:val="EX"/>
      </w:pPr>
      <w:r>
        <w:t>[14]</w:t>
      </w:r>
      <w:r>
        <w:tab/>
        <w:t xml:space="preserve">3GPP TS 28.622: </w:t>
      </w:r>
      <w:r w:rsidRPr="002572F1">
        <w:t>"</w:t>
      </w:r>
      <w:r w:rsidRPr="00162213">
        <w:rPr>
          <w:color w:val="444444"/>
        </w:rPr>
        <w:t>Telecommunication management; Generic Network Resource Model (NRM) Integration Reference Point (IRP); Information Service (IS)</w:t>
      </w:r>
      <w:r w:rsidRPr="002572F1">
        <w:t>".</w:t>
      </w:r>
    </w:p>
    <w:p w14:paraId="05204A59" w14:textId="70521770" w:rsidR="00166B74" w:rsidRDefault="009527F6" w:rsidP="00166B74">
      <w:pPr>
        <w:pStyle w:val="EX"/>
        <w:rPr>
          <w:ins w:id="7" w:author="Zhulia Ayani" w:date="2024-08-02T13:23:00Z"/>
        </w:rPr>
      </w:pPr>
      <w:r>
        <w:rPr>
          <w:lang w:val="en-US"/>
        </w:rPr>
        <w:t xml:space="preserve"> </w:t>
      </w:r>
      <w:ins w:id="8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9" w:author="Zhulia Ayani" w:date="2024-08-02T13:37:00Z">
        <w:r w:rsidR="006F7A12">
          <w:t>28</w:t>
        </w:r>
      </w:ins>
      <w:ins w:id="10" w:author="Zhulia Ayani" w:date="2024-08-02T08:53:00Z">
        <w:r>
          <w:t>.6</w:t>
        </w:r>
      </w:ins>
      <w:ins w:id="11" w:author="Zhulia Ayani" w:date="2024-08-02T08:55:00Z">
        <w:r>
          <w:t>53</w:t>
        </w:r>
      </w:ins>
      <w:ins w:id="12" w:author="Zhulia Ayani" w:date="2024-08-02T08:53:00Z">
        <w:r>
          <w:t>: "</w:t>
        </w:r>
      </w:ins>
      <w:ins w:id="13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14" w:author="Zhulia Ayani" w:date="2024-08-02T08:53:00Z">
        <w:r>
          <w:t>".</w:t>
        </w:r>
      </w:ins>
    </w:p>
    <w:p w14:paraId="4BFD7897" w14:textId="132C0D35" w:rsidR="009527F6" w:rsidRPr="00835845" w:rsidRDefault="009527F6" w:rsidP="00166B74">
      <w:pPr>
        <w:pStyle w:val="EX"/>
        <w:rPr>
          <w:lang w:eastAsia="zh-CN"/>
        </w:rPr>
      </w:pP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MCCQCTEMPBM_00000157"/>
      <w:r>
        <w:rPr>
          <w:rFonts w:ascii="Arial" w:hAnsi="Arial" w:cs="Arial"/>
          <w:b/>
          <w:i/>
        </w:rPr>
        <w:lastRenderedPageBreak/>
        <w:t>Next change</w:t>
      </w:r>
    </w:p>
    <w:bookmarkEnd w:id="15"/>
    <w:p w14:paraId="3A77116D" w14:textId="77777777" w:rsidR="00166B74" w:rsidRDefault="00166B74" w:rsidP="00166B7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5EB7852A" w14:textId="71659F58" w:rsidR="004C65C7" w:rsidRDefault="004C65C7" w:rsidP="004C65C7">
      <w:r>
        <w:t>For the purposes of the present document, the terms and definitions given in TR 21.905 [1], TS 32.600 [3]</w:t>
      </w:r>
      <w:ins w:id="16" w:author="Zhulia Ayani" w:date="2024-08-02T13:46:00Z">
        <w:r>
          <w:t>, 3GPP TS 32.616 [7]</w:t>
        </w:r>
      </w:ins>
      <w:ins w:id="17" w:author="Zhulia Ayani" w:date="2024-08-02T15:53:00Z">
        <w:r w:rsidR="00640DF0">
          <w:t>, 3GPP TS 28.622 [14]</w:t>
        </w:r>
      </w:ins>
      <w:r>
        <w:t xml:space="preserve"> and the following apply. A term defined in the present document takes precedence over the definition of the same term, if any, in TR 21.905 [1]</w:t>
      </w:r>
      <w:ins w:id="18" w:author="Zhulia Ayani" w:date="2024-08-02T15:51:00Z">
        <w:r w:rsidR="00502812">
          <w:t xml:space="preserve">, </w:t>
        </w:r>
      </w:ins>
      <w:ins w:id="19" w:author="Zhulia Ayani" w:date="2024-08-02T13:47:00Z">
        <w:r>
          <w:t>3GPP TS 32.616 [7]</w:t>
        </w:r>
      </w:ins>
      <w:ins w:id="20" w:author="Zhulia Ayani" w:date="2024-08-02T15:53:00Z">
        <w:r w:rsidR="00640DF0">
          <w:t>,</w:t>
        </w:r>
        <w:r w:rsidR="00640DF0" w:rsidRPr="00640DF0">
          <w:t xml:space="preserve"> </w:t>
        </w:r>
        <w:r w:rsidR="00640DF0">
          <w:t xml:space="preserve">3GPP TS 28.622 [14] </w:t>
        </w:r>
      </w:ins>
      <w:del w:id="21" w:author="Zhulia Ayani" w:date="2024-08-02T15:53:00Z">
        <w:r w:rsidR="00502812" w:rsidDel="00640DF0">
          <w:delText xml:space="preserve"> </w:delText>
        </w:r>
      </w:del>
      <w:r w:rsidR="00502812">
        <w:t>and 3GPP TS 32.600 [3]</w:t>
      </w:r>
      <w:r>
        <w:t>.</w:t>
      </w:r>
    </w:p>
    <w:p w14:paraId="417C968B" w14:textId="77777777" w:rsidR="004C65C7" w:rsidDel="008A6C34" w:rsidRDefault="004C65C7" w:rsidP="004C65C7">
      <w:pPr>
        <w:rPr>
          <w:del w:id="22" w:author="Zhulia Ayani" w:date="2024-08-02T13:47:00Z"/>
        </w:rPr>
      </w:pPr>
      <w:del w:id="23" w:author="Zhulia Ayani" w:date="2024-08-02T13:47:00Z">
        <w:r w:rsidDel="008A6C34">
          <w:rPr>
            <w:b/>
            <w:bCs/>
          </w:rPr>
          <w:delText>XML file:</w:delText>
        </w:r>
        <w:r w:rsidDel="008A6C34">
          <w:delText xml:space="preserve"> See definition of [8].</w:delText>
        </w:r>
      </w:del>
    </w:p>
    <w:p w14:paraId="63A816C1" w14:textId="77777777" w:rsidR="004C65C7" w:rsidDel="008A6C34" w:rsidRDefault="004C65C7" w:rsidP="004C65C7">
      <w:pPr>
        <w:rPr>
          <w:del w:id="24" w:author="Zhulia Ayani" w:date="2024-08-02T13:47:00Z"/>
        </w:rPr>
      </w:pPr>
      <w:del w:id="25" w:author="Zhulia Ayani" w:date="2024-08-02T13:47:00Z">
        <w:r w:rsidDel="008A6C34">
          <w:rPr>
            <w:b/>
            <w:bCs/>
          </w:rPr>
          <w:delText>XML document:</w:delText>
        </w:r>
        <w:r w:rsidDel="008A6C34">
          <w:delText xml:space="preserve"> See definition of [8].</w:delText>
        </w:r>
      </w:del>
    </w:p>
    <w:p w14:paraId="427DD629" w14:textId="77777777" w:rsidR="004C65C7" w:rsidDel="008A6C34" w:rsidRDefault="004C65C7" w:rsidP="004C65C7">
      <w:pPr>
        <w:rPr>
          <w:del w:id="26" w:author="Zhulia Ayani" w:date="2024-08-02T13:47:00Z"/>
        </w:rPr>
      </w:pPr>
      <w:del w:id="27" w:author="Zhulia Ayani" w:date="2024-08-02T13:47:00Z">
        <w:r w:rsidDel="008A6C34">
          <w:rPr>
            <w:b/>
            <w:bCs/>
          </w:rPr>
          <w:delText>XML declaration:</w:delText>
        </w:r>
        <w:r w:rsidDel="008A6C34">
          <w:delText xml:space="preserve"> See definition of [8].</w:delText>
        </w:r>
      </w:del>
    </w:p>
    <w:p w14:paraId="708DB9E2" w14:textId="77777777" w:rsidR="004C65C7" w:rsidDel="008A6C34" w:rsidRDefault="004C65C7" w:rsidP="004C65C7">
      <w:pPr>
        <w:rPr>
          <w:del w:id="28" w:author="Zhulia Ayani" w:date="2024-08-02T13:47:00Z"/>
        </w:rPr>
      </w:pPr>
      <w:del w:id="29" w:author="Zhulia Ayani" w:date="2024-08-02T13:47:00Z">
        <w:r w:rsidDel="008A6C34">
          <w:rPr>
            <w:b/>
            <w:bCs/>
          </w:rPr>
          <w:delText>XML element:</w:delText>
        </w:r>
        <w:r w:rsidDel="008A6C34">
          <w:delText xml:space="preserve"> See definition of [8].</w:delText>
        </w:r>
      </w:del>
    </w:p>
    <w:p w14:paraId="08210EE3" w14:textId="77777777" w:rsidR="004C65C7" w:rsidDel="008A6C34" w:rsidRDefault="004C65C7" w:rsidP="004C65C7">
      <w:pPr>
        <w:rPr>
          <w:del w:id="30" w:author="Zhulia Ayani" w:date="2024-08-02T13:47:00Z"/>
        </w:rPr>
      </w:pPr>
      <w:del w:id="31" w:author="Zhulia Ayani" w:date="2024-08-02T13:47:00Z">
        <w:r w:rsidDel="008A6C34">
          <w:rPr>
            <w:b/>
            <w:bCs/>
          </w:rPr>
          <w:delText>empty XML element:</w:delText>
        </w:r>
        <w:r w:rsidDel="008A6C34">
          <w:delText xml:space="preserve"> See definition of [8].</w:delText>
        </w:r>
      </w:del>
    </w:p>
    <w:p w14:paraId="7744D0A3" w14:textId="77777777" w:rsidR="004C65C7" w:rsidDel="008A6C34" w:rsidRDefault="004C65C7" w:rsidP="004C65C7">
      <w:pPr>
        <w:rPr>
          <w:del w:id="32" w:author="Zhulia Ayani" w:date="2024-08-02T13:47:00Z"/>
        </w:rPr>
      </w:pPr>
      <w:del w:id="33" w:author="Zhulia Ayani" w:date="2024-08-02T13:47:00Z">
        <w:r w:rsidDel="008A6C34">
          <w:rPr>
            <w:b/>
            <w:bCs/>
          </w:rPr>
          <w:delText>XML content (of an XML element):</w:delText>
        </w:r>
        <w:r w:rsidDel="008A6C34">
          <w:delText xml:space="preserve"> See definition of [8].</w:delText>
        </w:r>
      </w:del>
    </w:p>
    <w:p w14:paraId="2604E392" w14:textId="77777777" w:rsidR="004C65C7" w:rsidDel="008A6C34" w:rsidRDefault="004C65C7" w:rsidP="004C65C7">
      <w:pPr>
        <w:rPr>
          <w:del w:id="34" w:author="Zhulia Ayani" w:date="2024-08-02T13:47:00Z"/>
        </w:rPr>
      </w:pPr>
      <w:del w:id="35" w:author="Zhulia Ayani" w:date="2024-08-02T13:47:00Z">
        <w:r w:rsidDel="008A6C34">
          <w:rPr>
            <w:b/>
            <w:bCs/>
          </w:rPr>
          <w:delText>XML start-tag:</w:delText>
        </w:r>
        <w:r w:rsidDel="008A6C34">
          <w:delText xml:space="preserve"> See definition of [8].</w:delText>
        </w:r>
      </w:del>
    </w:p>
    <w:p w14:paraId="249B1050" w14:textId="77777777" w:rsidR="004C65C7" w:rsidDel="008A6C34" w:rsidRDefault="004C65C7" w:rsidP="004C65C7">
      <w:pPr>
        <w:rPr>
          <w:del w:id="36" w:author="Zhulia Ayani" w:date="2024-08-02T13:47:00Z"/>
        </w:rPr>
      </w:pPr>
      <w:del w:id="37" w:author="Zhulia Ayani" w:date="2024-08-02T13:47:00Z">
        <w:r w:rsidDel="008A6C34">
          <w:rPr>
            <w:b/>
            <w:bCs/>
          </w:rPr>
          <w:delText>XML end-tag:</w:delText>
        </w:r>
        <w:r w:rsidDel="008A6C34">
          <w:delText xml:space="preserve"> See definition of [8].</w:delText>
        </w:r>
      </w:del>
    </w:p>
    <w:p w14:paraId="6BCD9059" w14:textId="77777777" w:rsidR="004C65C7" w:rsidDel="008A6C34" w:rsidRDefault="004C65C7" w:rsidP="004C65C7">
      <w:pPr>
        <w:rPr>
          <w:del w:id="38" w:author="Zhulia Ayani" w:date="2024-08-02T13:47:00Z"/>
        </w:rPr>
      </w:pPr>
      <w:del w:id="39" w:author="Zhulia Ayani" w:date="2024-08-02T13:47:00Z">
        <w:r w:rsidDel="008A6C34">
          <w:rPr>
            <w:b/>
            <w:bCs/>
          </w:rPr>
          <w:delText>XML empty-element tag:</w:delText>
        </w:r>
        <w:r w:rsidDel="008A6C34">
          <w:delText xml:space="preserve"> See definition of [8].</w:delText>
        </w:r>
      </w:del>
    </w:p>
    <w:p w14:paraId="48278484" w14:textId="77777777" w:rsidR="004C65C7" w:rsidDel="008A6C34" w:rsidRDefault="004C65C7" w:rsidP="004C65C7">
      <w:pPr>
        <w:rPr>
          <w:del w:id="40" w:author="Zhulia Ayani" w:date="2024-08-02T13:47:00Z"/>
        </w:rPr>
      </w:pPr>
      <w:del w:id="41" w:author="Zhulia Ayani" w:date="2024-08-02T13:47:00Z">
        <w:r w:rsidDel="008A6C34">
          <w:rPr>
            <w:b/>
            <w:bCs/>
          </w:rPr>
          <w:delText>XML attribute specification:</w:delText>
        </w:r>
        <w:r w:rsidDel="008A6C34">
          <w:delText xml:space="preserve"> See definition of [8].</w:delText>
        </w:r>
      </w:del>
    </w:p>
    <w:p w14:paraId="2F13A23B" w14:textId="77777777" w:rsidR="004C65C7" w:rsidDel="008A6C34" w:rsidRDefault="004C65C7" w:rsidP="004C65C7">
      <w:pPr>
        <w:rPr>
          <w:del w:id="42" w:author="Zhulia Ayani" w:date="2024-08-02T13:47:00Z"/>
        </w:rPr>
      </w:pPr>
      <w:del w:id="43" w:author="Zhulia Ayani" w:date="2024-08-02T13:47:00Z">
        <w:r w:rsidDel="008A6C34">
          <w:rPr>
            <w:b/>
            <w:bCs/>
          </w:rPr>
          <w:delText>DTD:</w:delText>
        </w:r>
        <w:r w:rsidDel="008A6C34">
          <w:delText xml:space="preserve"> See definition of [8].</w:delText>
        </w:r>
      </w:del>
    </w:p>
    <w:p w14:paraId="1F4388F4" w14:textId="77777777" w:rsidR="004C65C7" w:rsidDel="008A6C34" w:rsidRDefault="004C65C7" w:rsidP="004C65C7">
      <w:pPr>
        <w:rPr>
          <w:del w:id="44" w:author="Zhulia Ayani" w:date="2024-08-02T13:47:00Z"/>
        </w:rPr>
      </w:pPr>
      <w:del w:id="45" w:author="Zhulia Ayani" w:date="2024-08-02T13:47:00Z">
        <w:r w:rsidDel="008A6C34">
          <w:rPr>
            <w:b/>
            <w:bCs/>
          </w:rPr>
          <w:delText>XML schema:</w:delText>
        </w:r>
        <w:r w:rsidDel="008A6C34">
          <w:delText xml:space="preserve"> See definition of [8].</w:delText>
        </w:r>
      </w:del>
    </w:p>
    <w:p w14:paraId="7CE9B21B" w14:textId="77777777" w:rsidR="004C65C7" w:rsidDel="008A6C34" w:rsidRDefault="004C65C7" w:rsidP="004C65C7">
      <w:pPr>
        <w:rPr>
          <w:del w:id="46" w:author="Zhulia Ayani" w:date="2024-08-02T13:47:00Z"/>
        </w:rPr>
      </w:pPr>
      <w:del w:id="47" w:author="Zhulia Ayani" w:date="2024-08-02T13:47:00Z">
        <w:r w:rsidDel="008A6C34">
          <w:rPr>
            <w:b/>
            <w:bCs/>
          </w:rPr>
          <w:delText>XML namespace:</w:delText>
        </w:r>
        <w:r w:rsidDel="008A6C34">
          <w:delText xml:space="preserve"> See definition of [8].</w:delText>
        </w:r>
      </w:del>
    </w:p>
    <w:p w14:paraId="2C62C23A" w14:textId="77777777" w:rsidR="004C65C7" w:rsidDel="008A6C34" w:rsidRDefault="004C65C7" w:rsidP="004C65C7">
      <w:pPr>
        <w:rPr>
          <w:del w:id="48" w:author="Zhulia Ayani" w:date="2024-08-02T13:47:00Z"/>
        </w:rPr>
      </w:pPr>
      <w:del w:id="49" w:author="Zhulia Ayani" w:date="2024-08-02T13:47:00Z">
        <w:r w:rsidDel="008A6C34">
          <w:rPr>
            <w:b/>
            <w:bCs/>
          </w:rPr>
          <w:delText>XML complex type:</w:delText>
        </w:r>
        <w:r w:rsidDel="008A6C34">
          <w:delText xml:space="preserve"> See definition of [8].</w:delText>
        </w:r>
      </w:del>
    </w:p>
    <w:p w14:paraId="7B8365D6" w14:textId="77777777" w:rsidR="00502812" w:rsidRDefault="004C65C7" w:rsidP="00502812">
      <w:del w:id="50" w:author="Zhulia Ayani" w:date="2024-08-02T13:47:00Z">
        <w:r w:rsidDel="008A6C34">
          <w:rPr>
            <w:b/>
            <w:bCs/>
          </w:rPr>
          <w:delText>XML element type:</w:delText>
        </w:r>
        <w:r w:rsidDel="008A6C34">
          <w:delText xml:space="preserve"> See definition of [8].</w:delText>
        </w:r>
      </w:del>
    </w:p>
    <w:p w14:paraId="7AE6AC9D" w14:textId="368ADD4E" w:rsidR="00502812" w:rsidDel="00502812" w:rsidRDefault="00502812" w:rsidP="00502812">
      <w:pPr>
        <w:rPr>
          <w:del w:id="51" w:author="Zhulia Ayani" w:date="2024-08-02T15:51:00Z"/>
        </w:rPr>
      </w:pPr>
      <w:del w:id="52" w:author="Zhulia Ayani" w:date="2024-08-02T15:51:00Z">
        <w:r w:rsidDel="00502812">
          <w:rPr>
            <w:b/>
          </w:rPr>
          <w:delText>Network Resource Model (NRM)</w:delText>
        </w:r>
        <w:r w:rsidDel="00502812">
          <w:delText>: See definition in TS 28.622 [14].</w:delText>
        </w:r>
      </w:del>
    </w:p>
    <w:p w14:paraId="63C1EDD4" w14:textId="7E78F632" w:rsidR="004C65C7" w:rsidDel="008A6C34" w:rsidRDefault="004C65C7" w:rsidP="004C65C7">
      <w:pPr>
        <w:rPr>
          <w:del w:id="53" w:author="Zhulia Ayani" w:date="2024-08-02T13:47:00Z"/>
        </w:rPr>
      </w:pPr>
    </w:p>
    <w:p w14:paraId="21CDD827" w14:textId="77777777" w:rsidR="004C65C7" w:rsidRDefault="004C65C7" w:rsidP="004C65C7">
      <w:pPr>
        <w:pStyle w:val="Heading2"/>
        <w:rPr>
          <w:rFonts w:eastAsia="SimSun"/>
        </w:rPr>
      </w:pPr>
      <w:bookmarkStart w:id="54" w:name="_Toc532813714"/>
      <w:bookmarkStart w:id="55" w:name="_Toc27494490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54"/>
      <w:bookmarkEnd w:id="55"/>
    </w:p>
    <w:p w14:paraId="70EA067D" w14:textId="77777777" w:rsidR="004C65C7" w:rsidRDefault="004C65C7" w:rsidP="004C65C7">
      <w:pPr>
        <w:keepNext/>
      </w:pPr>
      <w:r>
        <w:t xml:space="preserve">For the purposes of the present document, the abbreviations given in TR 21.905 [1], TS 32.600 [3], </w:t>
      </w:r>
      <w:ins w:id="56" w:author="Zhulia Ayani" w:date="2024-08-02T13:47:00Z">
        <w:r>
          <w:t xml:space="preserve">TS 32.616 [7] </w:t>
        </w:r>
      </w:ins>
      <w:r>
        <w:t>and the following apply. An abbreviation defined in the present document takes precedence over the definition of the same abbreviation, if any, in TR 21.905 [1]</w:t>
      </w:r>
      <w:ins w:id="57" w:author="Zhulia Ayani" w:date="2024-08-02T13:48:00Z">
        <w:r>
          <w:t>, TS 32.600 [3] and TS 32.616 [7]</w:t>
        </w:r>
      </w:ins>
      <w:r>
        <w:t>.</w:t>
      </w:r>
    </w:p>
    <w:p w14:paraId="337AFA25" w14:textId="0175B32C" w:rsidR="00640DF0" w:rsidDel="00640DF0" w:rsidRDefault="00640DF0" w:rsidP="00640DF0">
      <w:pPr>
        <w:pStyle w:val="EW"/>
        <w:rPr>
          <w:del w:id="58" w:author="Zhulia Ayani" w:date="2024-08-02T15:54:00Z"/>
        </w:rPr>
      </w:pPr>
      <w:del w:id="59" w:author="Zhulia Ayani" w:date="2024-08-02T15:54:00Z">
        <w:r w:rsidRPr="003F436C" w:rsidDel="00640DF0">
          <w:delText>CM</w:delText>
        </w:r>
        <w:r w:rsidRPr="003F436C" w:rsidDel="00640DF0">
          <w:tab/>
          <w:delText>Configuration Management</w:delText>
        </w:r>
      </w:del>
    </w:p>
    <w:p w14:paraId="0FDB229A" w14:textId="1B67444D" w:rsidR="00640DF0" w:rsidDel="00640DF0" w:rsidRDefault="00640DF0" w:rsidP="00640DF0">
      <w:pPr>
        <w:pStyle w:val="EW"/>
        <w:rPr>
          <w:del w:id="60" w:author="Zhulia Ayani" w:date="2024-08-02T15:54:00Z"/>
        </w:rPr>
      </w:pPr>
      <w:del w:id="61" w:author="Zhulia Ayani" w:date="2024-08-02T15:54:00Z">
        <w:r w:rsidDel="00640DF0">
          <w:delText>DTD</w:delText>
        </w:r>
        <w:r w:rsidDel="00640DF0">
          <w:tab/>
          <w:delText>Document Type Definition</w:delText>
        </w:r>
      </w:del>
    </w:p>
    <w:p w14:paraId="64CB3A85" w14:textId="63B402FB" w:rsidR="00640DF0" w:rsidDel="00640DF0" w:rsidRDefault="00640DF0" w:rsidP="00640DF0">
      <w:pPr>
        <w:pStyle w:val="EW"/>
        <w:rPr>
          <w:del w:id="62" w:author="Zhulia Ayani" w:date="2024-08-02T15:54:00Z"/>
        </w:rPr>
      </w:pPr>
      <w:del w:id="63" w:author="Zhulia Ayani" w:date="2024-08-02T15:54:00Z">
        <w:r w:rsidDel="00640DF0">
          <w:delText>IOC</w:delText>
        </w:r>
        <w:r w:rsidDel="00640DF0">
          <w:tab/>
          <w:delText>Information Object Class</w:delText>
        </w:r>
      </w:del>
    </w:p>
    <w:p w14:paraId="6390F295" w14:textId="0BE347B1" w:rsidR="00640DF0" w:rsidDel="00640DF0" w:rsidRDefault="00640DF0" w:rsidP="00640DF0">
      <w:pPr>
        <w:pStyle w:val="EW"/>
        <w:rPr>
          <w:del w:id="64" w:author="Zhulia Ayani" w:date="2024-08-02T15:54:00Z"/>
        </w:rPr>
      </w:pPr>
      <w:del w:id="65" w:author="Zhulia Ayani" w:date="2024-08-02T15:54:00Z">
        <w:r w:rsidDel="00640DF0">
          <w:delText>MO</w:delText>
        </w:r>
        <w:r w:rsidDel="00640DF0">
          <w:tab/>
          <w:delText>Managed Object</w:delText>
        </w:r>
      </w:del>
    </w:p>
    <w:p w14:paraId="4AB7180B" w14:textId="29420DB2" w:rsidR="00640DF0" w:rsidDel="00640DF0" w:rsidRDefault="00640DF0" w:rsidP="00640DF0">
      <w:pPr>
        <w:pStyle w:val="EW"/>
        <w:rPr>
          <w:del w:id="66" w:author="Zhulia Ayani" w:date="2024-08-02T15:54:00Z"/>
        </w:rPr>
      </w:pPr>
      <w:del w:id="67" w:author="Zhulia Ayani" w:date="2024-08-02T15:54:00Z">
        <w:r w:rsidDel="00640DF0">
          <w:delText>MOC</w:delText>
        </w:r>
        <w:r w:rsidDel="00640DF0">
          <w:tab/>
          <w:delText>Managed Object Class</w:delText>
        </w:r>
      </w:del>
    </w:p>
    <w:p w14:paraId="6D2236A2" w14:textId="66142893" w:rsidR="00640DF0" w:rsidDel="00640DF0" w:rsidRDefault="00640DF0" w:rsidP="00640DF0">
      <w:pPr>
        <w:pStyle w:val="EW"/>
        <w:rPr>
          <w:del w:id="68" w:author="Zhulia Ayani" w:date="2024-08-02T15:54:00Z"/>
        </w:rPr>
      </w:pPr>
      <w:del w:id="69" w:author="Zhulia Ayani" w:date="2024-08-02T15:54:00Z">
        <w:r w:rsidDel="00640DF0">
          <w:delText>SS</w:delText>
        </w:r>
        <w:r w:rsidDel="00640DF0">
          <w:tab/>
          <w:delText>Solution Set</w:delText>
        </w:r>
      </w:del>
    </w:p>
    <w:p w14:paraId="5496E07B" w14:textId="77777777" w:rsidR="00640DF0" w:rsidRDefault="00640DF0" w:rsidP="00640DF0">
      <w:pPr>
        <w:pStyle w:val="EW"/>
      </w:pPr>
    </w:p>
    <w:p w14:paraId="7ACCA2B5" w14:textId="07FBB766" w:rsidR="00166B74" w:rsidRDefault="00166B74" w:rsidP="00166B74">
      <w:pPr>
        <w:pStyle w:val="EX"/>
      </w:pPr>
    </w:p>
    <w:p w14:paraId="34213B64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B4A0C94" w14:textId="77777777" w:rsidR="004C65C7" w:rsidRDefault="004C65C7" w:rsidP="004C65C7">
      <w:pPr>
        <w:pStyle w:val="Heading2"/>
        <w:rPr>
          <w:rFonts w:eastAsia="SimSun"/>
        </w:rPr>
      </w:pPr>
      <w:bookmarkStart w:id="70" w:name="_Toc398909560"/>
      <w:bookmarkStart w:id="71" w:name="_Toc445382414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70"/>
    </w:p>
    <w:p w14:paraId="374FD351" w14:textId="14E17AFC" w:rsidR="00640DF0" w:rsidRDefault="004C65C7" w:rsidP="004C65C7">
      <w:pPr>
        <w:rPr>
          <w:ins w:id="72" w:author="Zhulia Ayani" w:date="2024-08-02T15:58:00Z"/>
        </w:rPr>
      </w:pPr>
      <w:ins w:id="73" w:author="Zhulia Ayani" w:date="2024-08-02T09:53:00Z">
        <w:r>
          <w:t xml:space="preserve">The syntax of a Distinguished Name is defined in 3GPP TS 32.300 </w:t>
        </w:r>
      </w:ins>
      <w:ins w:id="74" w:author="Zhulia Ayani" w:date="2024-08-02T15:58:00Z">
        <w:r w:rsidR="00640DF0">
          <w:t>[</w:t>
        </w:r>
      </w:ins>
      <w:ins w:id="75" w:author="Zhulia Ayani" w:date="2024-08-02T09:53:00Z">
        <w:r>
          <w:t>5].</w:t>
        </w:r>
      </w:ins>
      <w:r>
        <w:t xml:space="preserve"> </w:t>
      </w:r>
    </w:p>
    <w:p w14:paraId="42D161A8" w14:textId="7FDF5F16" w:rsidR="004C65C7" w:rsidDel="00640DF0" w:rsidRDefault="004C65C7" w:rsidP="004C65C7">
      <w:pPr>
        <w:rPr>
          <w:del w:id="76" w:author="Zhulia Ayani" w:date="2024-08-02T09:53:00Z"/>
        </w:rPr>
      </w:pPr>
      <w:del w:id="77" w:author="Zhulia Ayani" w:date="2024-08-02T12:59:00Z">
        <w:r w:rsidDel="00E84084">
          <w:lastRenderedPageBreak/>
          <w:delText>See clause A.1.1 of [</w:delText>
        </w:r>
      </w:del>
      <w:del w:id="78" w:author="Zhulia Ayani" w:date="2024-08-02T15:57:00Z">
        <w:r w:rsidR="00640DF0" w:rsidDel="00640DF0">
          <w:delText>5</w:delText>
        </w:r>
      </w:del>
      <w:del w:id="79" w:author="Zhulia Ayani" w:date="2024-08-02T13:50:00Z">
        <w:r w:rsidDel="008A6C34">
          <w:delText>].</w:delText>
        </w:r>
      </w:del>
    </w:p>
    <w:p w14:paraId="15215A5B" w14:textId="77777777" w:rsidR="00640DF0" w:rsidRDefault="00640DF0" w:rsidP="004C65C7">
      <w:pPr>
        <w:rPr>
          <w:ins w:id="80" w:author="Zhulia Ayani" w:date="2024-08-02T15:58:00Z"/>
        </w:rPr>
      </w:pPr>
    </w:p>
    <w:p w14:paraId="21C8CF76" w14:textId="77777777" w:rsidR="006F7A12" w:rsidRDefault="006F7A12" w:rsidP="006F7A12">
      <w:pPr>
        <w:pStyle w:val="Heading2"/>
      </w:pPr>
      <w:r>
        <w:t>A.1.2</w:t>
      </w:r>
      <w:r>
        <w:tab/>
        <w:t>Rules for NRM extensions</w:t>
      </w:r>
      <w:bookmarkEnd w:id="71"/>
    </w:p>
    <w:p w14:paraId="38F673C2" w14:textId="1887D245" w:rsidR="006F7A12" w:rsidRDefault="006F7A12" w:rsidP="006F7A12">
      <w:r>
        <w:t xml:space="preserve">See clause A.1.2 of </w:t>
      </w:r>
      <w:ins w:id="81" w:author="Zhulia Ayani" w:date="2024-08-02T13:34:00Z">
        <w:r>
          <w:rPr>
            <w:snapToGrid w:val="0"/>
          </w:rPr>
          <w:t>3GPP TS 28.653</w:t>
        </w:r>
        <w:r>
          <w:t xml:space="preserve"> [X].</w:t>
        </w:r>
      </w:ins>
      <w:del w:id="82" w:author="Zhulia Ayani" w:date="2024-08-02T13:34:00Z">
        <w:r w:rsidDel="006F7A12">
          <w:delText>[</w:delText>
        </w:r>
      </w:del>
      <w:del w:id="83" w:author="Zhulia Ayani" w:date="2024-08-02T15:57:00Z">
        <w:r w:rsidR="00640DF0" w:rsidDel="00640DF0">
          <w:delText>13</w:delText>
        </w:r>
      </w:del>
      <w:del w:id="84" w:author="Zhulia Ayani" w:date="2024-08-02T13:34:00Z">
        <w:r w:rsidDel="006F7A12">
          <w:delText>].</w:delText>
        </w:r>
      </w:del>
    </w:p>
    <w:p w14:paraId="4C84210C" w14:textId="77777777" w:rsidR="004C65C7" w:rsidRDefault="004C65C7" w:rsidP="004C65C7">
      <w:pPr>
        <w:pStyle w:val="Heading2"/>
      </w:pPr>
      <w:bookmarkStart w:id="85" w:name="_Toc532813720"/>
      <w:bookmarkStart w:id="86" w:name="_Toc27494496"/>
      <w:r>
        <w:t>A.1.2</w:t>
      </w:r>
      <w:r>
        <w:tab/>
        <w:t>Rules for NRM extensions</w:t>
      </w:r>
      <w:bookmarkEnd w:id="85"/>
      <w:bookmarkEnd w:id="86"/>
    </w:p>
    <w:p w14:paraId="03F4A17B" w14:textId="52176C7B" w:rsidR="004C65C7" w:rsidRDefault="004C65C7" w:rsidP="004C65C7">
      <w:pPr>
        <w:rPr>
          <w:lang w:eastAsia="zh-CN"/>
        </w:rPr>
      </w:pPr>
      <w:r>
        <w:t xml:space="preserve">See clause A.1.2 of </w:t>
      </w:r>
      <w:ins w:id="87" w:author="Zhulia Ayani" w:date="2024-08-02T13:34:00Z">
        <w:r>
          <w:rPr>
            <w:snapToGrid w:val="0"/>
          </w:rPr>
          <w:t>3GPP TS 28.653</w:t>
        </w:r>
        <w:r>
          <w:t xml:space="preserve"> [X]</w:t>
        </w:r>
      </w:ins>
      <w:del w:id="88" w:author="Zhulia Ayani" w:date="2024-08-02T14:51:00Z">
        <w:r w:rsidDel="004C65C7">
          <w:delText xml:space="preserve"> [</w:delText>
        </w:r>
      </w:del>
      <w:del w:id="89" w:author="Zhulia Ayani" w:date="2024-08-02T15:57:00Z">
        <w:r w:rsidR="00640DF0" w:rsidDel="00640DF0">
          <w:delText>13</w:delText>
        </w:r>
      </w:del>
      <w:del w:id="90" w:author="Zhulia Ayani" w:date="2024-08-02T14:51:00Z">
        <w:r w:rsidDel="004C65C7">
          <w:delText>]</w:delText>
        </w:r>
      </w:del>
      <w:r>
        <w:t>.</w:t>
      </w:r>
    </w:p>
    <w:p w14:paraId="5AE3902C" w14:textId="77777777" w:rsidR="004C65C7" w:rsidRDefault="004C65C7" w:rsidP="004C65C7">
      <w:pPr>
        <w:pStyle w:val="Heading3"/>
      </w:pPr>
      <w:bookmarkStart w:id="91" w:name="_Toc532813721"/>
      <w:bookmarkStart w:id="92" w:name="_Toc27494497"/>
      <w:r>
        <w:t>A.1.2.1</w:t>
      </w:r>
      <w:r>
        <w:tab/>
        <w:t>Allowed extensions</w:t>
      </w:r>
      <w:bookmarkEnd w:id="91"/>
      <w:bookmarkEnd w:id="92"/>
    </w:p>
    <w:p w14:paraId="671ED36E" w14:textId="06C9C641" w:rsidR="004C65C7" w:rsidDel="004C65C7" w:rsidRDefault="004C65C7" w:rsidP="004C65C7">
      <w:pPr>
        <w:rPr>
          <w:del w:id="93" w:author="Zhulia Ayani" w:date="2024-08-02T14:51:00Z"/>
          <w:lang w:eastAsia="zh-CN"/>
        </w:rPr>
      </w:pPr>
      <w:r>
        <w:t>See clause A.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 xml:space="preserve"> of </w:t>
      </w:r>
      <w:ins w:id="94" w:author="Zhulia Ayani" w:date="2024-08-02T13:34:00Z">
        <w:r>
          <w:rPr>
            <w:snapToGrid w:val="0"/>
          </w:rPr>
          <w:t>3GPP TS 28.653</w:t>
        </w:r>
        <w:r>
          <w:t xml:space="preserve"> [X]</w:t>
        </w:r>
      </w:ins>
      <w:del w:id="95" w:author="Zhulia Ayani" w:date="2024-08-02T14:51:00Z">
        <w:r w:rsidDel="004C65C7">
          <w:delText xml:space="preserve"> [</w:delText>
        </w:r>
      </w:del>
      <w:del w:id="96" w:author="Zhulia Ayani" w:date="2024-08-02T15:57:00Z">
        <w:r w:rsidR="00640DF0" w:rsidDel="00640DF0">
          <w:delText>13</w:delText>
        </w:r>
      </w:del>
      <w:del w:id="97" w:author="Zhulia Ayani" w:date="2024-08-02T14:51:00Z">
        <w:r w:rsidDel="004C65C7">
          <w:delText>]</w:delText>
        </w:r>
      </w:del>
      <w:r>
        <w:t>.</w:t>
      </w:r>
    </w:p>
    <w:p w14:paraId="24A20EEF" w14:textId="77777777" w:rsidR="004C65C7" w:rsidRDefault="004C65C7" w:rsidP="004C65C7"/>
    <w:p w14:paraId="7823B6D8" w14:textId="77777777" w:rsidR="004C65C7" w:rsidRDefault="004C65C7" w:rsidP="004C65C7">
      <w:pPr>
        <w:pStyle w:val="Heading3"/>
      </w:pPr>
      <w:bookmarkStart w:id="98" w:name="_Toc532813722"/>
      <w:bookmarkStart w:id="99" w:name="_Toc27494498"/>
      <w:r>
        <w:t>A.1.2.2</w:t>
      </w:r>
      <w:r>
        <w:tab/>
        <w:t>Extensions not allowed</w:t>
      </w:r>
      <w:bookmarkEnd w:id="98"/>
      <w:bookmarkEnd w:id="99"/>
    </w:p>
    <w:p w14:paraId="0D2A7C60" w14:textId="49A8F4F7" w:rsidR="004C65C7" w:rsidRDefault="004C65C7" w:rsidP="004C65C7">
      <w:pPr>
        <w:rPr>
          <w:lang w:eastAsia="zh-CN"/>
        </w:rPr>
      </w:pPr>
      <w:r>
        <w:t xml:space="preserve">See clause A.2.1 of </w:t>
      </w:r>
      <w:ins w:id="100" w:author="Zhulia Ayani" w:date="2024-08-02T13:34:00Z">
        <w:r>
          <w:rPr>
            <w:snapToGrid w:val="0"/>
          </w:rPr>
          <w:t>3GPP TS 28.653</w:t>
        </w:r>
        <w:r>
          <w:t xml:space="preserve"> [X]</w:t>
        </w:r>
      </w:ins>
      <w:del w:id="101" w:author="Zhulia Ayani" w:date="2024-08-02T14:51:00Z">
        <w:r w:rsidDel="004C65C7">
          <w:delText xml:space="preserve"> [</w:delText>
        </w:r>
      </w:del>
      <w:del w:id="102" w:author="Zhulia Ayani" w:date="2024-08-02T15:57:00Z">
        <w:r w:rsidR="00640DF0" w:rsidDel="00640DF0">
          <w:delText>13</w:delText>
        </w:r>
      </w:del>
      <w:del w:id="103" w:author="Zhulia Ayani" w:date="2024-08-02T14:51:00Z">
        <w:r w:rsidDel="004C65C7">
          <w:delText>]</w:delText>
        </w:r>
      </w:del>
      <w:r>
        <w:t>.</w:t>
      </w:r>
    </w:p>
    <w:p w14:paraId="61C3B2F0" w14:textId="77777777" w:rsidR="006F7A12" w:rsidRDefault="006F7A12" w:rsidP="006F7A12"/>
    <w:p w14:paraId="2BB49CBF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AEE1305" w14:textId="77777777" w:rsidR="006F7A12" w:rsidRDefault="006F7A12" w:rsidP="006F7A12">
      <w:pPr>
        <w:pStyle w:val="Heading2"/>
        <w:rPr>
          <w:rFonts w:eastAsia="SimSun"/>
        </w:rPr>
      </w:pPr>
      <w:bookmarkStart w:id="104" w:name="_Toc445382416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104"/>
    </w:p>
    <w:p w14:paraId="2A5C732C" w14:textId="32C29E22" w:rsidR="006F7A12" w:rsidRDefault="006F7A12" w:rsidP="006F7A12">
      <w:pPr>
        <w:rPr>
          <w:lang w:eastAsia="zh-CN"/>
        </w:rPr>
      </w:pPr>
      <w:r>
        <w:t xml:space="preserve">See clause A.2.1 of </w:t>
      </w:r>
      <w:ins w:id="105" w:author="Zhulia Ayani" w:date="2024-08-02T13:35:00Z">
        <w:r>
          <w:rPr>
            <w:snapToGrid w:val="0"/>
          </w:rPr>
          <w:t>3GPP TS 28.6</w:t>
        </w:r>
      </w:ins>
      <w:ins w:id="106" w:author="Zhulia Ayani" w:date="2024-08-02T14:20:00Z">
        <w:r w:rsidR="00E06A40">
          <w:rPr>
            <w:snapToGrid w:val="0"/>
          </w:rPr>
          <w:t>5</w:t>
        </w:r>
      </w:ins>
      <w:ins w:id="107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08" w:author="Zhulia Ayani" w:date="2024-08-02T14:20:00Z">
        <w:r w:rsidR="00E06A40">
          <w:t>X</w:t>
        </w:r>
      </w:ins>
      <w:ins w:id="109" w:author="Zhulia Ayani" w:date="2024-08-02T13:35:00Z">
        <w:r>
          <w:t>]</w:t>
        </w:r>
      </w:ins>
      <w:del w:id="110" w:author="Zhulia Ayani" w:date="2024-08-02T14:53:00Z">
        <w:r w:rsidR="004C65C7" w:rsidDel="004C65C7">
          <w:delText>[</w:delText>
        </w:r>
      </w:del>
      <w:del w:id="111" w:author="Zhulia Ayani" w:date="2024-08-02T15:59:00Z">
        <w:r w:rsidR="00640DF0" w:rsidDel="00640DF0">
          <w:delText>13</w:delText>
        </w:r>
      </w:del>
      <w:del w:id="112" w:author="Zhulia Ayani" w:date="2024-08-02T14:53:00Z">
        <w:r w:rsidR="004C65C7" w:rsidDel="004C65C7">
          <w:delText>]</w:delText>
        </w:r>
      </w:del>
      <w:r w:rsidR="004C65C7">
        <w:t>.</w:t>
      </w:r>
    </w:p>
    <w:p w14:paraId="627B293D" w14:textId="77777777" w:rsidR="006F7A12" w:rsidRDefault="006F7A12" w:rsidP="006F7A12"/>
    <w:p w14:paraId="29E9E938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4D2A960" w14:textId="77777777" w:rsidR="00C434F2" w:rsidRDefault="00C434F2" w:rsidP="00C434F2">
      <w:pPr>
        <w:pStyle w:val="Heading2"/>
        <w:pageBreakBefore/>
        <w:ind w:left="1138" w:hanging="1138"/>
        <w:rPr>
          <w:lang w:val="de-DE"/>
        </w:rPr>
      </w:pPr>
      <w:bookmarkStart w:id="113" w:name="_Toc16244637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genericRanNrm.xsd</w:t>
      </w:r>
      <w:r>
        <w:rPr>
          <w:lang w:val="de-DE"/>
        </w:rPr>
        <w:t>"</w:t>
      </w:r>
      <w:bookmarkEnd w:id="113"/>
    </w:p>
    <w:p w14:paraId="00B8A504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>&lt;?xml version="1.</w:t>
      </w:r>
      <w:r>
        <w:rPr>
          <w:rFonts w:hint="eastAsia"/>
          <w:lang w:eastAsia="zh-CN"/>
        </w:rPr>
        <w:t>1</w:t>
      </w:r>
      <w:r>
        <w:rPr>
          <w:rFonts w:eastAsia="MS Mincho"/>
        </w:rPr>
        <w:t>" encoding="UTF-8"?&gt;</w:t>
      </w:r>
    </w:p>
    <w:p w14:paraId="469F357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>&lt;!--</w:t>
      </w:r>
    </w:p>
    <w:p w14:paraId="64D2D3BF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  <w:t>3GPP TS 28.663</w:t>
      </w:r>
      <w:r>
        <w:rPr>
          <w:rFonts w:hint="eastAsia"/>
          <w:lang w:eastAsia="zh-CN"/>
        </w:rPr>
        <w:t xml:space="preserve"> Generic RAN</w:t>
      </w:r>
      <w:r>
        <w:rPr>
          <w:rFonts w:eastAsia="MS Mincho"/>
        </w:rPr>
        <w:t xml:space="preserve"> </w:t>
      </w:r>
      <w:r>
        <w:rPr>
          <w:rFonts w:eastAsia="MS Mincho" w:cs="Courier New"/>
          <w:szCs w:val="16"/>
        </w:rPr>
        <w:t>Network Resources IRP</w:t>
      </w:r>
      <w:r>
        <w:rPr>
          <w:rFonts w:eastAsia="MS Mincho"/>
        </w:rPr>
        <w:t xml:space="preserve"> </w:t>
      </w:r>
    </w:p>
    <w:p w14:paraId="07123090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 w:cs="Courier New"/>
          <w:szCs w:val="16"/>
        </w:rPr>
        <w:t>Bulk CM Configuration data file NRM-specific XML schema</w:t>
      </w:r>
    </w:p>
    <w:p w14:paraId="5FDDC68C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 xml:space="preserve">    genericRan</w:t>
      </w:r>
      <w:r>
        <w:rPr>
          <w:rFonts w:hint="eastAsia"/>
          <w:lang w:eastAsia="zh-CN"/>
        </w:rPr>
        <w:t>Nrm</w:t>
      </w:r>
      <w:r>
        <w:rPr>
          <w:rFonts w:eastAsia="MS Mincho"/>
        </w:rPr>
        <w:t>.xsd</w:t>
      </w:r>
    </w:p>
    <w:p w14:paraId="5A16D894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>--&gt;</w:t>
      </w:r>
    </w:p>
    <w:p w14:paraId="397F78F0" w14:textId="66D66272" w:rsidR="00C434F2" w:rsidRPr="00C02335" w:rsidRDefault="00C434F2" w:rsidP="00C434F2">
      <w:pPr>
        <w:pStyle w:val="PL"/>
        <w:rPr>
          <w:lang w:eastAsia="zh-CN"/>
        </w:rPr>
      </w:pPr>
      <w:r w:rsidRPr="00C02335">
        <w:rPr>
          <w:rFonts w:eastAsia="MS Mincho"/>
        </w:rPr>
        <w:t xml:space="preserve">&lt;schema </w:t>
      </w:r>
      <w:proofErr w:type="spellStart"/>
      <w:r w:rsidRPr="00C02335">
        <w:rPr>
          <w:rFonts w:eastAsia="MS Mincho"/>
        </w:rPr>
        <w:t>xmlns</w:t>
      </w:r>
      <w:proofErr w:type="spellEnd"/>
      <w:r w:rsidRPr="00C02335">
        <w:rPr>
          <w:rFonts w:eastAsia="MS Mincho"/>
        </w:rPr>
        <w:t xml:space="preserve">="http://www.w3.org/2001/XMLSchema" </w:t>
      </w:r>
      <w:proofErr w:type="gramStart"/>
      <w:r w:rsidRPr="00C02335">
        <w:rPr>
          <w:rFonts w:eastAsia="MS Mincho"/>
        </w:rPr>
        <w:t>xmlns:xn</w:t>
      </w:r>
      <w:proofErr w:type="gramEnd"/>
      <w:r w:rsidRPr="00C02335">
        <w:rPr>
          <w:rFonts w:eastAsia="MS Mincho"/>
        </w:rPr>
        <w:t>="http://www.3gpp.org/ftp/specs/archive/28_series/28.</w:t>
      </w:r>
      <w:del w:id="114" w:author="Zhulia Ayani" w:date="2024-08-02T16:01:00Z">
        <w:r w:rsidRPr="00C02335" w:rsidDel="00C434F2">
          <w:rPr>
            <w:rFonts w:eastAsia="MS Mincho"/>
          </w:rPr>
          <w:delText>623</w:delText>
        </w:r>
      </w:del>
      <w:ins w:id="115" w:author="Zhulia Ayani" w:date="2024-08-02T16:01:00Z">
        <w:r>
          <w:rPr>
            <w:rFonts w:eastAsia="MS Mincho"/>
          </w:rPr>
          <w:t>653</w:t>
        </w:r>
      </w:ins>
      <w:r w:rsidRPr="00C02335">
        <w:rPr>
          <w:rFonts w:eastAsia="MS Mincho"/>
        </w:rPr>
        <w:t>#genericNrm" xmlns:gn="http://www.3gpp.org/ftp/specs/archive/28_series/28.656#geranNrm"</w:t>
      </w:r>
    </w:p>
    <w:p w14:paraId="6A4F5A7D" w14:textId="77777777" w:rsidR="00C434F2" w:rsidRPr="00C02335" w:rsidRDefault="00C434F2" w:rsidP="00C434F2">
      <w:pPr>
        <w:pStyle w:val="PL"/>
        <w:rPr>
          <w:lang w:eastAsia="zh-CN"/>
        </w:rPr>
      </w:pPr>
      <w:r w:rsidRPr="00C02335">
        <w:rPr>
          <w:rFonts w:eastAsia="MS Mincho"/>
        </w:rPr>
        <w:t>xmlns:</w:t>
      </w:r>
      <w:r w:rsidRPr="00C02335">
        <w:rPr>
          <w:lang w:eastAsia="zh-CN"/>
        </w:rPr>
        <w:t>gr</w:t>
      </w:r>
      <w:r w:rsidRPr="00C02335">
        <w:rPr>
          <w:rFonts w:eastAsia="MS Mincho"/>
        </w:rPr>
        <w:t>="http://www.3gpp.org/ftp/specs/archive/28_series/28.663#</w:t>
      </w:r>
      <w:r w:rsidRPr="00C02335">
        <w:rPr>
          <w:lang w:eastAsia="zh-CN"/>
        </w:rPr>
        <w:t>genericRan</w:t>
      </w:r>
      <w:r w:rsidRPr="00C02335">
        <w:rPr>
          <w:rFonts w:eastAsia="MS Mincho"/>
        </w:rPr>
        <w:t>Nrm"</w:t>
      </w:r>
    </w:p>
    <w:p w14:paraId="014F5C4F" w14:textId="77777777" w:rsidR="00C434F2" w:rsidRPr="00C02335" w:rsidRDefault="00C434F2" w:rsidP="00C434F2">
      <w:pPr>
        <w:pStyle w:val="PL"/>
        <w:rPr>
          <w:lang w:eastAsia="zh-CN"/>
        </w:rPr>
      </w:pPr>
      <w:r w:rsidRPr="00C02335">
        <w:rPr>
          <w:rFonts w:eastAsia="MS Mincho"/>
        </w:rPr>
        <w:t>targetNamespace="http://www.3gpp.org/ftp/specs/archive/28_series/28.663#</w:t>
      </w:r>
      <w:r w:rsidRPr="00C02335">
        <w:rPr>
          <w:lang w:eastAsia="zh-CN"/>
        </w:rPr>
        <w:t>genericRan</w:t>
      </w:r>
      <w:r w:rsidRPr="00C02335">
        <w:rPr>
          <w:rFonts w:eastAsia="MS Mincho"/>
        </w:rPr>
        <w:t xml:space="preserve">Nrm" </w:t>
      </w:r>
      <w:proofErr w:type="spellStart"/>
      <w:r w:rsidRPr="00C02335">
        <w:rPr>
          <w:rFonts w:eastAsia="MS Mincho"/>
        </w:rPr>
        <w:t>elementFormDefault</w:t>
      </w:r>
      <w:proofErr w:type="spellEnd"/>
      <w:r w:rsidRPr="00C02335">
        <w:rPr>
          <w:rFonts w:eastAsia="MS Mincho"/>
        </w:rPr>
        <w:t>="qualified"&gt;</w:t>
      </w:r>
    </w:p>
    <w:p w14:paraId="5C94EF94" w14:textId="77777777" w:rsidR="00C434F2" w:rsidRPr="00C02335" w:rsidRDefault="00C434F2" w:rsidP="00C434F2">
      <w:pPr>
        <w:pStyle w:val="PL"/>
        <w:rPr>
          <w:lang w:eastAsia="zh-CN"/>
        </w:rPr>
      </w:pPr>
    </w:p>
    <w:p w14:paraId="58B7F966" w14:textId="63C07610" w:rsidR="00C434F2" w:rsidRPr="00C02335" w:rsidRDefault="00C434F2" w:rsidP="00C434F2">
      <w:pPr>
        <w:pStyle w:val="PL"/>
        <w:tabs>
          <w:tab w:val="clear" w:pos="384"/>
          <w:tab w:val="left" w:pos="160"/>
        </w:tabs>
        <w:rPr>
          <w:lang w:eastAsia="zh-CN"/>
        </w:rPr>
      </w:pPr>
      <w:r w:rsidRPr="00C02335">
        <w:rPr>
          <w:lang w:eastAsia="zh-CN"/>
        </w:rPr>
        <w:tab/>
      </w:r>
      <w:r w:rsidRPr="00C02335">
        <w:rPr>
          <w:rFonts w:eastAsia="MS Mincho"/>
        </w:rPr>
        <w:t>&lt;import namespace="http://www.3gpp.org/ftp/specs/archive/28_series/28.</w:t>
      </w:r>
      <w:del w:id="116" w:author="Zhulia Ayani" w:date="2024-08-02T16:01:00Z">
        <w:r w:rsidRPr="00C02335" w:rsidDel="00C434F2">
          <w:rPr>
            <w:rFonts w:eastAsia="MS Mincho"/>
          </w:rPr>
          <w:delText>623</w:delText>
        </w:r>
      </w:del>
      <w:ins w:id="117" w:author="Zhulia Ayani" w:date="2024-08-02T16:01:00Z">
        <w:r>
          <w:rPr>
            <w:rFonts w:eastAsia="MS Mincho"/>
          </w:rPr>
          <w:t>653</w:t>
        </w:r>
      </w:ins>
      <w:r w:rsidRPr="00C02335">
        <w:rPr>
          <w:rFonts w:eastAsia="MS Mincho"/>
        </w:rPr>
        <w:t>#genericNrm"/&gt;</w:t>
      </w:r>
    </w:p>
    <w:p w14:paraId="24E7B44B" w14:textId="77777777" w:rsidR="00C434F2" w:rsidRPr="00C02335" w:rsidRDefault="00C434F2" w:rsidP="00C434F2">
      <w:pPr>
        <w:pStyle w:val="PL"/>
        <w:ind w:firstLineChars="100" w:firstLine="160"/>
        <w:rPr>
          <w:rFonts w:eastAsia="MS Mincho"/>
        </w:rPr>
      </w:pPr>
      <w:r w:rsidRPr="00C02335">
        <w:rPr>
          <w:rFonts w:eastAsia="MS Mincho"/>
        </w:rPr>
        <w:t>&lt;import namespace="http://www.3gpp.org/ftp/specs/archive/28_series/28.656#geranNrm"/&gt;</w:t>
      </w:r>
    </w:p>
    <w:p w14:paraId="67FC6CD9" w14:textId="77777777" w:rsidR="00C434F2" w:rsidRPr="00C02335" w:rsidRDefault="00C434F2" w:rsidP="00C434F2">
      <w:pPr>
        <w:pStyle w:val="PL"/>
        <w:rPr>
          <w:lang w:eastAsia="zh-CN"/>
        </w:rPr>
      </w:pPr>
    </w:p>
    <w:p w14:paraId="59E8A53C" w14:textId="77777777" w:rsidR="00C434F2" w:rsidRPr="00C02335" w:rsidRDefault="00C434F2" w:rsidP="00C434F2">
      <w:pPr>
        <w:pStyle w:val="PL"/>
        <w:ind w:firstLineChars="100" w:firstLine="160"/>
        <w:rPr>
          <w:lang w:eastAsia="zh-CN"/>
        </w:rPr>
      </w:pPr>
      <w:proofErr w:type="gramStart"/>
      <w:r w:rsidRPr="00C02335">
        <w:rPr>
          <w:rFonts w:eastAsia="MS Mincho" w:cs="Courier New"/>
          <w:szCs w:val="16"/>
        </w:rPr>
        <w:t>&lt;!--</w:t>
      </w:r>
      <w:proofErr w:type="gramEnd"/>
      <w:r w:rsidRPr="00C02335">
        <w:rPr>
          <w:rFonts w:eastAsia="MS Mincho" w:cs="Courier New"/>
          <w:szCs w:val="16"/>
        </w:rPr>
        <w:t xml:space="preserve"> </w:t>
      </w:r>
      <w:r w:rsidRPr="00C02335">
        <w:rPr>
          <w:lang w:eastAsia="zh-CN"/>
        </w:rPr>
        <w:t>Generic RAN</w:t>
      </w:r>
      <w:r w:rsidRPr="00C02335">
        <w:rPr>
          <w:rFonts w:eastAsia="MS Mincho"/>
        </w:rPr>
        <w:t xml:space="preserve"> </w:t>
      </w:r>
      <w:r w:rsidRPr="00C02335">
        <w:rPr>
          <w:rFonts w:eastAsia="MS Mincho" w:cs="Courier New"/>
          <w:szCs w:val="16"/>
        </w:rPr>
        <w:t>Network Resources IRP NRM attribute related XML types --&gt;</w:t>
      </w:r>
      <w:r w:rsidRPr="00C02335">
        <w:rPr>
          <w:rFonts w:eastAsia="MS Mincho" w:cs="Courier New"/>
          <w:szCs w:val="16"/>
        </w:rPr>
        <w:br/>
      </w:r>
      <w:r w:rsidRPr="00C02335">
        <w:rPr>
          <w:rFonts w:eastAsia="MS Mincho"/>
        </w:rPr>
        <w:tab/>
      </w:r>
    </w:p>
    <w:p w14:paraId="4D17D7EC" w14:textId="77777777" w:rsidR="00C434F2" w:rsidRPr="00C02335" w:rsidRDefault="00C434F2" w:rsidP="00C434F2">
      <w:pPr>
        <w:pStyle w:val="PL"/>
        <w:ind w:firstLineChars="100" w:firstLine="160"/>
        <w:rPr>
          <w:rFonts w:eastAsia="MS Mincho" w:cs="Courier New"/>
          <w:szCs w:val="16"/>
        </w:rPr>
      </w:pPr>
      <w:r w:rsidRPr="00C02335">
        <w:rPr>
          <w:rFonts w:eastAsia="MS Mincho" w:cs="Courier New"/>
          <w:szCs w:val="16"/>
        </w:rPr>
        <w:t>&lt;</w:t>
      </w:r>
      <w:proofErr w:type="spellStart"/>
      <w:r w:rsidRPr="00C02335">
        <w:rPr>
          <w:rFonts w:eastAsia="MS Mincho" w:cs="Courier New"/>
          <w:szCs w:val="16"/>
        </w:rPr>
        <w:t>simpleType</w:t>
      </w:r>
      <w:proofErr w:type="spellEnd"/>
      <w:r w:rsidRPr="00C02335">
        <w:rPr>
          <w:rFonts w:eastAsia="MS Mincho" w:cs="Courier New"/>
          <w:szCs w:val="16"/>
        </w:rPr>
        <w:t xml:space="preserve"> name="</w:t>
      </w:r>
      <w:proofErr w:type="spellStart"/>
      <w:r w:rsidRPr="00C02335">
        <w:rPr>
          <w:rFonts w:eastAsia="MS Mincho" w:cs="Courier New"/>
          <w:szCs w:val="16"/>
        </w:rPr>
        <w:t>angleValue</w:t>
      </w:r>
      <w:proofErr w:type="spellEnd"/>
      <w:r w:rsidRPr="00C02335">
        <w:rPr>
          <w:rFonts w:eastAsia="MS Mincho" w:cs="Courier New"/>
          <w:szCs w:val="16"/>
        </w:rPr>
        <w:t>"&gt;</w:t>
      </w:r>
    </w:p>
    <w:p w14:paraId="26C34C82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&lt;restriction base="short"&gt;</w:t>
      </w:r>
    </w:p>
    <w:p w14:paraId="2D5ACD8D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minInclusive</w:t>
      </w:r>
      <w:proofErr w:type="spellEnd"/>
      <w:r>
        <w:rPr>
          <w:rFonts w:eastAsia="MS Mincho" w:cs="Courier New"/>
          <w:szCs w:val="16"/>
        </w:rPr>
        <w:t xml:space="preserve"> value="0"/&gt;</w:t>
      </w:r>
    </w:p>
    <w:p w14:paraId="0F8C6827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maxInclusive</w:t>
      </w:r>
      <w:proofErr w:type="spellEnd"/>
      <w:r>
        <w:rPr>
          <w:rFonts w:eastAsia="MS Mincho" w:cs="Courier New"/>
          <w:szCs w:val="16"/>
        </w:rPr>
        <w:t xml:space="preserve"> value="3600"/&gt;</w:t>
      </w:r>
    </w:p>
    <w:p w14:paraId="1884500D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&lt;/restriction&gt;</w:t>
      </w:r>
    </w:p>
    <w:p w14:paraId="26FFB8D3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>&gt;</w:t>
      </w:r>
    </w:p>
    <w:p w14:paraId="3B622FAC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</w:p>
    <w:p w14:paraId="40CBBC17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/>
          <w:szCs w:val="16"/>
        </w:rPr>
        <w:t>retGroupName</w:t>
      </w:r>
      <w:proofErr w:type="spellEnd"/>
      <w:r>
        <w:rPr>
          <w:rFonts w:eastAsia="MS Mincho" w:cs="Courier New"/>
          <w:szCs w:val="16"/>
        </w:rPr>
        <w:t>"&gt;</w:t>
      </w:r>
    </w:p>
    <w:p w14:paraId="62FB99B1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&lt;restriction base="string"&gt;</w:t>
      </w:r>
    </w:p>
    <w:p w14:paraId="6944053F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maxLength</w:t>
      </w:r>
      <w:proofErr w:type="spellEnd"/>
      <w:r>
        <w:rPr>
          <w:rFonts w:eastAsia="MS Mincho" w:cs="Courier New"/>
          <w:szCs w:val="16"/>
        </w:rPr>
        <w:t xml:space="preserve"> value="80"/&gt;</w:t>
      </w:r>
    </w:p>
    <w:p w14:paraId="718A3BF1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&lt;/restriction&gt;</w:t>
      </w:r>
    </w:p>
    <w:p w14:paraId="5F2A88A1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>&gt;</w:t>
      </w:r>
    </w:p>
    <w:p w14:paraId="7DC880E5" w14:textId="77777777" w:rsidR="00C434F2" w:rsidRDefault="00C434F2" w:rsidP="00C434F2">
      <w:pPr>
        <w:pStyle w:val="PL"/>
        <w:rPr>
          <w:rFonts w:eastAsia="MS Mincho" w:cs="Courier New"/>
          <w:szCs w:val="16"/>
          <w:lang w:eastAsia="zh-CN"/>
        </w:rPr>
      </w:pPr>
    </w:p>
    <w:p w14:paraId="1005CD6D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 xml:space="preserve"> name="</w:t>
      </w:r>
      <w:r>
        <w:rPr>
          <w:rFonts w:eastAsia="MS Mincho" w:cs="Courier New"/>
          <w:szCs w:val="16"/>
          <w:lang w:eastAsia="zh-CN"/>
        </w:rPr>
        <w:t>bearing</w:t>
      </w:r>
      <w:r>
        <w:rPr>
          <w:rFonts w:eastAsia="MS Mincho" w:cs="Courier New"/>
          <w:szCs w:val="16"/>
        </w:rPr>
        <w:t>"&gt;</w:t>
      </w:r>
    </w:p>
    <w:p w14:paraId="49A6885E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&lt;restriction base="short"&gt;</w:t>
      </w:r>
    </w:p>
    <w:p w14:paraId="14CA59B7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minInclusive</w:t>
      </w:r>
      <w:proofErr w:type="spellEnd"/>
      <w:r>
        <w:rPr>
          <w:rFonts w:eastAsia="MS Mincho" w:cs="Courier New"/>
          <w:szCs w:val="16"/>
        </w:rPr>
        <w:t xml:space="preserve"> value="0"/&gt;</w:t>
      </w:r>
    </w:p>
    <w:p w14:paraId="31E0739C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maxInclusive</w:t>
      </w:r>
      <w:proofErr w:type="spellEnd"/>
      <w:r>
        <w:rPr>
          <w:rFonts w:eastAsia="MS Mincho" w:cs="Courier New"/>
          <w:szCs w:val="16"/>
        </w:rPr>
        <w:t xml:space="preserve"> value="360"/&gt;</w:t>
      </w:r>
    </w:p>
    <w:p w14:paraId="0ABFEF02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&lt;/restriction&gt;</w:t>
      </w:r>
    </w:p>
    <w:p w14:paraId="0040D036" w14:textId="77777777" w:rsidR="00C434F2" w:rsidRDefault="00C434F2" w:rsidP="00C434F2">
      <w:pPr>
        <w:pStyle w:val="PL"/>
        <w:ind w:firstLine="195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>&gt;</w:t>
      </w:r>
    </w:p>
    <w:p w14:paraId="518048BC" w14:textId="77777777" w:rsidR="00C434F2" w:rsidRDefault="00C434F2" w:rsidP="00C434F2">
      <w:pPr>
        <w:pStyle w:val="PL"/>
        <w:ind w:firstLine="195"/>
        <w:rPr>
          <w:rFonts w:cs="Courier New"/>
          <w:szCs w:val="16"/>
          <w:lang w:eastAsia="zh-CN"/>
        </w:rPr>
      </w:pPr>
    </w:p>
    <w:p w14:paraId="41733914" w14:textId="77777777" w:rsidR="00C434F2" w:rsidRDefault="00C434F2" w:rsidP="00C434F2">
      <w:pPr>
        <w:pStyle w:val="PL"/>
        <w:ind w:firstLine="195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/>
          <w:szCs w:val="16"/>
        </w:rPr>
        <w:t>tmaFunctionFlag</w:t>
      </w:r>
      <w:proofErr w:type="spellEnd"/>
      <w:r>
        <w:rPr>
          <w:rFonts w:eastAsia="MS Mincho" w:cs="Courier New"/>
          <w:szCs w:val="16"/>
        </w:rPr>
        <w:t>"&gt;</w:t>
      </w:r>
    </w:p>
    <w:p w14:paraId="7C6181E3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&lt;restriction base="</w:t>
      </w:r>
      <w:proofErr w:type="spellStart"/>
      <w:r>
        <w:rPr>
          <w:rFonts w:eastAsia="MS Mincho" w:cs="Courier New"/>
          <w:szCs w:val="16"/>
        </w:rPr>
        <w:t>unsignedShort</w:t>
      </w:r>
      <w:proofErr w:type="spellEnd"/>
      <w:r>
        <w:rPr>
          <w:rFonts w:eastAsia="MS Mincho" w:cs="Courier New"/>
          <w:szCs w:val="16"/>
        </w:rPr>
        <w:t>"&gt;</w:t>
      </w:r>
    </w:p>
    <w:p w14:paraId="43C0E890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minInclusive</w:t>
      </w:r>
      <w:proofErr w:type="spellEnd"/>
      <w:r>
        <w:rPr>
          <w:rFonts w:eastAsia="MS Mincho" w:cs="Courier New"/>
          <w:szCs w:val="16"/>
        </w:rPr>
        <w:t xml:space="preserve"> value="0"/&gt;</w:t>
      </w:r>
    </w:p>
    <w:p w14:paraId="5AA6A2F8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maxInclusive</w:t>
      </w:r>
      <w:proofErr w:type="spellEnd"/>
      <w:r>
        <w:rPr>
          <w:rFonts w:eastAsia="MS Mincho" w:cs="Courier New"/>
          <w:szCs w:val="16"/>
        </w:rPr>
        <w:t xml:space="preserve"> value="1"/&gt;</w:t>
      </w:r>
    </w:p>
    <w:p w14:paraId="45C6E8F2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&lt;/restriction&gt;</w:t>
      </w:r>
    </w:p>
    <w:p w14:paraId="7AE3787B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>&gt;</w:t>
      </w:r>
    </w:p>
    <w:p w14:paraId="03920E75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</w:p>
    <w:p w14:paraId="15415714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/>
          <w:szCs w:val="16"/>
        </w:rPr>
        <w:t>tmaStateFlag</w:t>
      </w:r>
      <w:proofErr w:type="spellEnd"/>
      <w:r>
        <w:rPr>
          <w:rFonts w:eastAsia="MS Mincho" w:cs="Courier New"/>
          <w:szCs w:val="16"/>
        </w:rPr>
        <w:t>"&gt;</w:t>
      </w:r>
    </w:p>
    <w:p w14:paraId="06B65311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&lt;restriction base="</w:t>
      </w:r>
      <w:proofErr w:type="spellStart"/>
      <w:r>
        <w:rPr>
          <w:rFonts w:eastAsia="MS Mincho" w:cs="Courier New"/>
          <w:szCs w:val="16"/>
        </w:rPr>
        <w:t>unsignedShort</w:t>
      </w:r>
      <w:proofErr w:type="spellEnd"/>
      <w:r>
        <w:rPr>
          <w:rFonts w:eastAsia="MS Mincho" w:cs="Courier New"/>
          <w:szCs w:val="16"/>
        </w:rPr>
        <w:t>"&gt;</w:t>
      </w:r>
    </w:p>
    <w:p w14:paraId="1B9D5A84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minInclusive</w:t>
      </w:r>
      <w:proofErr w:type="spellEnd"/>
      <w:r>
        <w:rPr>
          <w:rFonts w:eastAsia="MS Mincho" w:cs="Courier New"/>
          <w:szCs w:val="16"/>
        </w:rPr>
        <w:t xml:space="preserve"> value="0"/&gt;</w:t>
      </w:r>
    </w:p>
    <w:p w14:paraId="7EA63B49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maxInclusive</w:t>
      </w:r>
      <w:proofErr w:type="spellEnd"/>
      <w:r>
        <w:rPr>
          <w:rFonts w:eastAsia="MS Mincho" w:cs="Courier New"/>
          <w:szCs w:val="16"/>
        </w:rPr>
        <w:t xml:space="preserve"> value="1"/&gt;</w:t>
      </w:r>
    </w:p>
    <w:p w14:paraId="4A3D6EB5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&lt;/restriction&gt;</w:t>
      </w:r>
      <w:r>
        <w:rPr>
          <w:rFonts w:eastAsia="MS Mincho" w:cs="Courier New"/>
          <w:szCs w:val="16"/>
        </w:rPr>
        <w:tab/>
      </w:r>
    </w:p>
    <w:p w14:paraId="31CCF417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>&gt;</w:t>
      </w:r>
    </w:p>
    <w:p w14:paraId="1EBCE422" w14:textId="77777777" w:rsidR="00C434F2" w:rsidRDefault="00C434F2" w:rsidP="00C434F2">
      <w:pPr>
        <w:pStyle w:val="PL"/>
        <w:rPr>
          <w:rFonts w:eastAsia="MS Mincho" w:cs="Courier New"/>
          <w:szCs w:val="16"/>
          <w:lang w:eastAsia="zh-CN"/>
        </w:rPr>
      </w:pPr>
    </w:p>
    <w:p w14:paraId="4F88B4A8" w14:textId="77777777" w:rsidR="00C434F2" w:rsidRDefault="00C434F2" w:rsidP="00C434F2">
      <w:pPr>
        <w:pStyle w:val="PL"/>
        <w:rPr>
          <w:rFonts w:eastAsia="MS Mincho" w:cs="Courier New"/>
          <w:szCs w:val="16"/>
          <w:lang w:eastAsia="zh-CN"/>
        </w:rPr>
      </w:pPr>
      <w:r>
        <w:rPr>
          <w:rFonts w:eastAsia="MS Mincho" w:cs="Courier New"/>
          <w:szCs w:val="16"/>
          <w:lang w:eastAsia="zh-CN"/>
        </w:rPr>
        <w:t xml:space="preserve">  &lt;</w:t>
      </w:r>
      <w:proofErr w:type="spellStart"/>
      <w:r>
        <w:rPr>
          <w:rFonts w:eastAsia="MS Mincho" w:cs="Courier New"/>
          <w:szCs w:val="16"/>
          <w:lang w:eastAsia="zh-CN"/>
        </w:rPr>
        <w:t>simpleType</w:t>
      </w:r>
      <w:proofErr w:type="spellEnd"/>
      <w:r>
        <w:rPr>
          <w:rFonts w:eastAsia="MS Mincho" w:cs="Courier New"/>
          <w:szCs w:val="16"/>
          <w:lang w:eastAsia="zh-CN"/>
        </w:rPr>
        <w:t xml:space="preserve"> name="</w:t>
      </w:r>
      <w:proofErr w:type="spellStart"/>
      <w:r>
        <w:rPr>
          <w:rFonts w:eastAsia="MS Mincho" w:cs="Courier New"/>
          <w:szCs w:val="16"/>
          <w:lang w:eastAsia="zh-CN"/>
        </w:rPr>
        <w:t>fourOctets</w:t>
      </w:r>
      <w:proofErr w:type="spellEnd"/>
      <w:r>
        <w:rPr>
          <w:rFonts w:eastAsia="MS Mincho" w:cs="Courier New"/>
          <w:szCs w:val="16"/>
          <w:lang w:eastAsia="zh-CN"/>
        </w:rPr>
        <w:t>"&gt;</w:t>
      </w:r>
    </w:p>
    <w:p w14:paraId="4A8775BC" w14:textId="77777777" w:rsidR="00C434F2" w:rsidRDefault="00C434F2" w:rsidP="00C434F2">
      <w:pPr>
        <w:pStyle w:val="PL"/>
        <w:rPr>
          <w:rFonts w:eastAsia="MS Mincho" w:cs="Courier New"/>
          <w:szCs w:val="16"/>
          <w:lang w:eastAsia="zh-CN"/>
        </w:rPr>
      </w:pPr>
      <w:r>
        <w:rPr>
          <w:rFonts w:eastAsia="MS Mincho" w:cs="Courier New"/>
          <w:szCs w:val="16"/>
          <w:lang w:eastAsia="zh-CN"/>
        </w:rPr>
        <w:t xml:space="preserve">    &lt;restriction base="</w:t>
      </w:r>
      <w:proofErr w:type="spellStart"/>
      <w:r>
        <w:rPr>
          <w:rFonts w:eastAsia="MS Mincho" w:cs="Courier New"/>
          <w:szCs w:val="16"/>
          <w:lang w:eastAsia="zh-CN"/>
        </w:rPr>
        <w:t>hexBinary</w:t>
      </w:r>
      <w:proofErr w:type="spellEnd"/>
      <w:r>
        <w:rPr>
          <w:rFonts w:eastAsia="MS Mincho" w:cs="Courier New"/>
          <w:szCs w:val="16"/>
          <w:lang w:eastAsia="zh-CN"/>
        </w:rPr>
        <w:t>"&gt;</w:t>
      </w:r>
    </w:p>
    <w:p w14:paraId="49BC8BEE" w14:textId="77777777" w:rsidR="00C434F2" w:rsidRDefault="00C434F2" w:rsidP="00C434F2">
      <w:pPr>
        <w:pStyle w:val="PL"/>
        <w:rPr>
          <w:rFonts w:eastAsia="MS Mincho" w:cs="Courier New"/>
          <w:szCs w:val="16"/>
          <w:lang w:eastAsia="zh-CN"/>
        </w:rPr>
      </w:pPr>
      <w:r>
        <w:rPr>
          <w:rFonts w:eastAsia="MS Mincho" w:cs="Courier New"/>
          <w:szCs w:val="16"/>
          <w:lang w:eastAsia="zh-CN"/>
        </w:rPr>
        <w:t xml:space="preserve">      &lt;length value="4"/&gt;</w:t>
      </w:r>
    </w:p>
    <w:p w14:paraId="6151131C" w14:textId="77777777" w:rsidR="00C434F2" w:rsidRDefault="00C434F2" w:rsidP="00C434F2">
      <w:pPr>
        <w:pStyle w:val="PL"/>
        <w:rPr>
          <w:rFonts w:eastAsia="MS Mincho" w:cs="Courier New"/>
          <w:szCs w:val="16"/>
          <w:lang w:eastAsia="zh-CN"/>
        </w:rPr>
      </w:pPr>
      <w:r>
        <w:rPr>
          <w:rFonts w:eastAsia="MS Mincho" w:cs="Courier New"/>
          <w:szCs w:val="16"/>
          <w:lang w:eastAsia="zh-CN"/>
        </w:rPr>
        <w:t xml:space="preserve">    &lt;/restriction&gt;</w:t>
      </w:r>
    </w:p>
    <w:p w14:paraId="7E56F75A" w14:textId="77777777" w:rsidR="00C434F2" w:rsidRDefault="00C434F2" w:rsidP="00C434F2">
      <w:pPr>
        <w:pStyle w:val="PL"/>
        <w:ind w:firstLine="195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eastAsia="zh-CN"/>
        </w:rPr>
        <w:t xml:space="preserve">  &lt;/</w:t>
      </w:r>
      <w:proofErr w:type="spellStart"/>
      <w:r>
        <w:rPr>
          <w:rFonts w:eastAsia="MS Mincho" w:cs="Courier New"/>
          <w:szCs w:val="16"/>
          <w:lang w:eastAsia="zh-CN"/>
        </w:rPr>
        <w:t>simpleType</w:t>
      </w:r>
      <w:proofErr w:type="spellEnd"/>
      <w:r>
        <w:rPr>
          <w:rFonts w:eastAsia="MS Mincho" w:cs="Courier New"/>
          <w:szCs w:val="16"/>
          <w:lang w:eastAsia="zh-CN"/>
        </w:rPr>
        <w:t>&gt;</w:t>
      </w:r>
    </w:p>
    <w:p w14:paraId="695C4442" w14:textId="77777777" w:rsidR="00C434F2" w:rsidRDefault="00C434F2" w:rsidP="00C434F2">
      <w:pPr>
        <w:pStyle w:val="PL"/>
        <w:ind w:firstLine="195"/>
        <w:rPr>
          <w:rFonts w:cs="Courier New"/>
          <w:szCs w:val="16"/>
          <w:lang w:eastAsia="zh-CN"/>
        </w:rPr>
      </w:pPr>
    </w:p>
    <w:p w14:paraId="13B38EE4" w14:textId="77777777" w:rsidR="00C434F2" w:rsidRPr="00B307E0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 w:rsidRPr="00B307E0">
        <w:rPr>
          <w:rFonts w:eastAsia="MS Mincho"/>
        </w:rPr>
        <w:t>&lt;</w:t>
      </w:r>
      <w:proofErr w:type="spellStart"/>
      <w:r w:rsidRPr="00B307E0">
        <w:rPr>
          <w:rFonts w:eastAsia="MS Mincho"/>
        </w:rPr>
        <w:t>complexType</w:t>
      </w:r>
      <w:proofErr w:type="spellEnd"/>
      <w:r w:rsidRPr="00B307E0">
        <w:rPr>
          <w:rFonts w:eastAsia="MS Mincho"/>
        </w:rPr>
        <w:t xml:space="preserve"> name="</w:t>
      </w:r>
      <w:proofErr w:type="spellStart"/>
      <w:r w:rsidRPr="00B307E0">
        <w:rPr>
          <w:rFonts w:eastAsia="MS Mincho"/>
        </w:rPr>
        <w:t>FqBandsList</w:t>
      </w:r>
      <w:proofErr w:type="spellEnd"/>
      <w:r w:rsidRPr="00B307E0">
        <w:rPr>
          <w:rFonts w:eastAsia="MS Mincho"/>
        </w:rPr>
        <w:t>"&gt;</w:t>
      </w:r>
    </w:p>
    <w:p w14:paraId="6A7D7E6B" w14:textId="77777777" w:rsidR="00C434F2" w:rsidRPr="00AF7B12" w:rsidRDefault="00C434F2" w:rsidP="00C434F2">
      <w:pPr>
        <w:pStyle w:val="PL"/>
        <w:rPr>
          <w:rFonts w:eastAsia="MS Mincho"/>
        </w:rPr>
      </w:pPr>
      <w:r w:rsidRPr="00AF7B12">
        <w:rPr>
          <w:rFonts w:eastAsia="MS Mincho"/>
        </w:rPr>
        <w:t xml:space="preserve">    &lt;sequence&gt;</w:t>
      </w:r>
    </w:p>
    <w:p w14:paraId="6B67B48C" w14:textId="77777777" w:rsidR="00C434F2" w:rsidRPr="003F182E" w:rsidRDefault="00C434F2" w:rsidP="00C434F2">
      <w:pPr>
        <w:pStyle w:val="PL"/>
        <w:rPr>
          <w:rFonts w:eastAsia="MS Mincho"/>
        </w:rPr>
      </w:pPr>
      <w:r w:rsidRPr="003F182E">
        <w:rPr>
          <w:rFonts w:eastAsia="MS Mincho"/>
        </w:rPr>
        <w:t xml:space="preserve">      &lt;element name="</w:t>
      </w:r>
      <w:proofErr w:type="spellStart"/>
      <w:r w:rsidRPr="003F182E">
        <w:rPr>
          <w:rFonts w:eastAsia="MS Mincho"/>
        </w:rPr>
        <w:t>fqBand</w:t>
      </w:r>
      <w:proofErr w:type="spellEnd"/>
      <w:r w:rsidRPr="003F182E">
        <w:rPr>
          <w:rFonts w:eastAsia="MS Mincho"/>
        </w:rPr>
        <w:t xml:space="preserve">" type="string" minOccurs="0" </w:t>
      </w:r>
      <w:proofErr w:type="spellStart"/>
      <w:r w:rsidRPr="003F182E">
        <w:rPr>
          <w:rFonts w:eastAsia="MS Mincho"/>
        </w:rPr>
        <w:t>maxOccurs</w:t>
      </w:r>
      <w:proofErr w:type="spellEnd"/>
      <w:r w:rsidRPr="003F182E">
        <w:rPr>
          <w:rFonts w:eastAsia="MS Mincho"/>
        </w:rPr>
        <w:t>="unbounded"/&gt;</w:t>
      </w:r>
    </w:p>
    <w:p w14:paraId="04864B5C" w14:textId="77777777" w:rsidR="00C434F2" w:rsidRPr="00DA11B0" w:rsidRDefault="00C434F2" w:rsidP="00C434F2">
      <w:pPr>
        <w:pStyle w:val="PL"/>
        <w:rPr>
          <w:rFonts w:eastAsia="MS Mincho"/>
        </w:rPr>
      </w:pPr>
      <w:r w:rsidRPr="00DA11B0">
        <w:rPr>
          <w:rFonts w:eastAsia="MS Mincho"/>
        </w:rPr>
        <w:t xml:space="preserve">    &lt;/sequence&gt;</w:t>
      </w:r>
    </w:p>
    <w:p w14:paraId="2F05BC80" w14:textId="77777777" w:rsidR="00C434F2" w:rsidRDefault="00C434F2" w:rsidP="00C434F2">
      <w:pPr>
        <w:pStyle w:val="PL"/>
        <w:rPr>
          <w:rFonts w:eastAsia="MS Mincho" w:cs="Courier New"/>
          <w:szCs w:val="16"/>
        </w:rPr>
      </w:pPr>
      <w:r w:rsidRPr="00DA11B0">
        <w:rPr>
          <w:rFonts w:eastAsia="MS Mincho"/>
        </w:rPr>
        <w:t xml:space="preserve">  &lt;/</w:t>
      </w:r>
      <w:proofErr w:type="spellStart"/>
      <w:r w:rsidRPr="00DA11B0">
        <w:rPr>
          <w:rFonts w:eastAsia="MS Mincho"/>
        </w:rPr>
        <w:t>complexType</w:t>
      </w:r>
      <w:proofErr w:type="spellEnd"/>
      <w:r w:rsidRPr="00DA11B0">
        <w:rPr>
          <w:rFonts w:eastAsia="MS Mincho"/>
        </w:rPr>
        <w:t>&gt;</w:t>
      </w:r>
    </w:p>
    <w:p w14:paraId="0A1D3732" w14:textId="77777777" w:rsidR="00C434F2" w:rsidRDefault="00C434F2" w:rsidP="00C434F2">
      <w:pPr>
        <w:pStyle w:val="PL"/>
        <w:ind w:firstLineChars="100" w:firstLine="160"/>
        <w:rPr>
          <w:rFonts w:eastAsia="MS Mincho" w:cs="Courier New"/>
          <w:szCs w:val="16"/>
        </w:rPr>
      </w:pPr>
    </w:p>
    <w:p w14:paraId="1DDB3196" w14:textId="77777777" w:rsidR="00C434F2" w:rsidRDefault="00C434F2" w:rsidP="00C434F2">
      <w:pPr>
        <w:pStyle w:val="PL"/>
        <w:ind w:firstLineChars="100" w:firstLine="160"/>
        <w:rPr>
          <w:lang w:eastAsia="zh-CN"/>
        </w:rPr>
      </w:pPr>
      <w:proofErr w:type="gramStart"/>
      <w:r>
        <w:rPr>
          <w:rFonts w:eastAsia="MS Mincho" w:cs="Courier New"/>
          <w:szCs w:val="16"/>
        </w:rPr>
        <w:t>&lt;!--</w:t>
      </w:r>
      <w:proofErr w:type="gramEnd"/>
      <w:r>
        <w:rPr>
          <w:rFonts w:eastAsia="MS Mincho" w:cs="Courier New"/>
          <w:szCs w:val="16"/>
        </w:rPr>
        <w:t xml:space="preserve"> </w:t>
      </w:r>
      <w:r>
        <w:rPr>
          <w:rFonts w:hint="eastAsia"/>
          <w:lang w:eastAsia="zh-CN"/>
        </w:rPr>
        <w:t>Generic RAN</w:t>
      </w:r>
      <w:r>
        <w:rPr>
          <w:rFonts w:eastAsia="MS Mincho"/>
        </w:rPr>
        <w:t xml:space="preserve"> </w:t>
      </w:r>
      <w:r>
        <w:rPr>
          <w:rFonts w:eastAsia="MS Mincho" w:cs="Courier New"/>
          <w:szCs w:val="16"/>
        </w:rPr>
        <w:t>Network Resources IRP NRM class associated XML elements --&gt;</w:t>
      </w:r>
      <w:r>
        <w:rPr>
          <w:rFonts w:eastAsia="MS Mincho" w:cs="Courier New"/>
          <w:szCs w:val="16"/>
        </w:rPr>
        <w:br/>
      </w:r>
    </w:p>
    <w:p w14:paraId="7D0A18B6" w14:textId="77777777" w:rsidR="00C434F2" w:rsidRDefault="00C434F2" w:rsidP="00C434F2">
      <w:pPr>
        <w:pStyle w:val="PL"/>
        <w:ind w:leftChars="80" w:left="320" w:hangingChars="100" w:hanging="160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SectorEquipmentFunction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substitutionGroup="</w:t>
      </w:r>
      <w:proofErr w:type="gramStart"/>
      <w:r>
        <w:rPr>
          <w:rFonts w:eastAsia="MS Mincho"/>
        </w:rPr>
        <w:t>xn:ManagedElementOptionallyContainedNrmClass</w:t>
      </w:r>
      <w:proofErr w:type="gramEnd"/>
      <w:r>
        <w:rPr>
          <w:rFonts w:eastAsia="MS Mincho"/>
        </w:rPr>
        <w:t>"&gt;</w:t>
      </w:r>
    </w:p>
    <w:p w14:paraId="0762FA6D" w14:textId="77777777" w:rsidR="00C434F2" w:rsidRPr="00C02335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  <w:lang w:val="fr-FR"/>
        </w:rPr>
        <w:t>&lt;</w:t>
      </w:r>
      <w:proofErr w:type="gramStart"/>
      <w:r>
        <w:rPr>
          <w:rFonts w:eastAsia="MS Mincho"/>
          <w:lang w:val="fr-FR"/>
        </w:rPr>
        <w:t>c</w:t>
      </w:r>
      <w:proofErr w:type="spellStart"/>
      <w:r w:rsidRPr="00C02335">
        <w:rPr>
          <w:rFonts w:eastAsia="MS Mincho"/>
        </w:rPr>
        <w:t>omplexType</w:t>
      </w:r>
      <w:proofErr w:type="spellEnd"/>
      <w:proofErr w:type="gramEnd"/>
      <w:r w:rsidRPr="00C02335">
        <w:rPr>
          <w:rFonts w:eastAsia="MS Mincho"/>
        </w:rPr>
        <w:t>&gt;</w:t>
      </w:r>
    </w:p>
    <w:p w14:paraId="7B2DE842" w14:textId="77777777" w:rsidR="00C434F2" w:rsidRPr="00C02335" w:rsidRDefault="00C434F2" w:rsidP="00C434F2">
      <w:pPr>
        <w:pStyle w:val="PL"/>
        <w:rPr>
          <w:rFonts w:eastAsia="MS Mincho"/>
        </w:rPr>
      </w:pP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</w:t>
      </w:r>
      <w:proofErr w:type="spellStart"/>
      <w:r w:rsidRPr="00C02335">
        <w:rPr>
          <w:rFonts w:eastAsia="MS Mincho"/>
        </w:rPr>
        <w:t>complexContent</w:t>
      </w:r>
      <w:proofErr w:type="spellEnd"/>
      <w:r w:rsidRPr="00C02335">
        <w:rPr>
          <w:rFonts w:eastAsia="MS Mincho"/>
        </w:rPr>
        <w:t>&gt;</w:t>
      </w:r>
    </w:p>
    <w:p w14:paraId="2B3422D0" w14:textId="77777777" w:rsidR="00C434F2" w:rsidRPr="00C02335" w:rsidRDefault="00C434F2" w:rsidP="00C434F2">
      <w:pPr>
        <w:pStyle w:val="PL"/>
        <w:rPr>
          <w:rFonts w:eastAsia="MS Mincho"/>
        </w:rPr>
      </w:pP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&lt;extension base="</w:t>
      </w:r>
      <w:proofErr w:type="spellStart"/>
      <w:proofErr w:type="gramStart"/>
      <w:r w:rsidRPr="00C02335">
        <w:rPr>
          <w:rFonts w:eastAsia="MS Mincho"/>
        </w:rPr>
        <w:t>xn:NrmClass</w:t>
      </w:r>
      <w:proofErr w:type="spellEnd"/>
      <w:proofErr w:type="gramEnd"/>
      <w:r w:rsidRPr="00C02335">
        <w:rPr>
          <w:rFonts w:eastAsia="MS Mincho"/>
        </w:rPr>
        <w:t>"&gt;</w:t>
      </w:r>
    </w:p>
    <w:p w14:paraId="0A2862B4" w14:textId="77777777" w:rsidR="00C434F2" w:rsidRPr="00C02335" w:rsidRDefault="00C434F2" w:rsidP="00C434F2">
      <w:pPr>
        <w:pStyle w:val="PL"/>
        <w:rPr>
          <w:rFonts w:eastAsia="MS Mincho"/>
        </w:rPr>
      </w:pP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&lt;sequence&gt;</w:t>
      </w:r>
    </w:p>
    <w:p w14:paraId="4A5F3E66" w14:textId="77777777" w:rsidR="00C434F2" w:rsidRPr="00C02335" w:rsidRDefault="00C434F2" w:rsidP="00C434F2">
      <w:pPr>
        <w:pStyle w:val="PL"/>
        <w:rPr>
          <w:rFonts w:eastAsia="MS Mincho"/>
        </w:rPr>
      </w:pP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&lt;element name="attributes" minOccurs="0"&gt;</w:t>
      </w:r>
    </w:p>
    <w:p w14:paraId="42E9B2EF" w14:textId="77777777" w:rsidR="00C434F2" w:rsidRPr="00C02335" w:rsidRDefault="00C434F2" w:rsidP="00C434F2">
      <w:pPr>
        <w:pStyle w:val="PL"/>
        <w:rPr>
          <w:rFonts w:eastAsia="MS Mincho"/>
        </w:rPr>
      </w:pP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</w:t>
      </w:r>
      <w:proofErr w:type="spellStart"/>
      <w:r w:rsidRPr="00C02335">
        <w:rPr>
          <w:rFonts w:eastAsia="MS Mincho"/>
        </w:rPr>
        <w:t>complexType</w:t>
      </w:r>
      <w:proofErr w:type="spellEnd"/>
      <w:r w:rsidRPr="00C02335">
        <w:rPr>
          <w:rFonts w:eastAsia="MS Mincho"/>
        </w:rPr>
        <w:t>&gt;</w:t>
      </w:r>
    </w:p>
    <w:p w14:paraId="1A825989" w14:textId="77777777" w:rsidR="00C434F2" w:rsidRPr="00C02335" w:rsidRDefault="00C434F2" w:rsidP="00C434F2">
      <w:pPr>
        <w:pStyle w:val="PL"/>
        <w:rPr>
          <w:rFonts w:eastAsia="MS Mincho"/>
        </w:rPr>
      </w:pP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&lt;all&gt;</w:t>
      </w:r>
    </w:p>
    <w:p w14:paraId="15B1A707" w14:textId="77777777" w:rsidR="00C434F2" w:rsidRDefault="00C434F2" w:rsidP="00C434F2">
      <w:pPr>
        <w:pStyle w:val="PL"/>
        <w:rPr>
          <w:lang w:eastAsia="zh-CN"/>
        </w:rPr>
      </w:pPr>
      <w:r w:rsidRPr="00C02335">
        <w:rPr>
          <w:rFonts w:eastAsia="MS Mincho"/>
        </w:rPr>
        <w:lastRenderedPageBreak/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&lt;element name="</w:t>
      </w:r>
      <w:proofErr w:type="spellStart"/>
      <w:r w:rsidRPr="00C02335">
        <w:rPr>
          <w:rFonts w:eastAsia="MS Mincho"/>
        </w:rPr>
        <w:t>userLabel</w:t>
      </w:r>
      <w:proofErr w:type="spellEnd"/>
      <w:r w:rsidRPr="00C02335">
        <w:rPr>
          <w:rFonts w:eastAsia="MS Mincho"/>
        </w:rPr>
        <w:t>" type="string"/&gt;</w:t>
      </w:r>
    </w:p>
    <w:p w14:paraId="5B616B3E" w14:textId="77777777" w:rsidR="00C434F2" w:rsidRPr="00C02335" w:rsidRDefault="00C434F2" w:rsidP="00C434F2">
      <w:pPr>
        <w:pStyle w:val="PL"/>
        <w:rPr>
          <w:rFonts w:eastAsia="MS Mincho"/>
        </w:rPr>
      </w:pPr>
      <w:r>
        <w:rPr>
          <w:rFonts w:hint="eastAsia"/>
          <w:lang w:eastAsia="zh-CN"/>
        </w:rPr>
        <w:t xml:space="preserve">                                    </w:t>
      </w:r>
      <w:bookmarkStart w:id="118" w:name="OLE_LINK18"/>
      <w:bookmarkStart w:id="119" w:name="OLE_LINK19"/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  <w:bookmarkEnd w:id="118"/>
      <w:bookmarkEnd w:id="119"/>
    </w:p>
    <w:p w14:paraId="435C101A" w14:textId="77777777" w:rsidR="00C434F2" w:rsidRDefault="00C434F2" w:rsidP="00C434F2">
      <w:pPr>
        <w:pStyle w:val="PL"/>
        <w:rPr>
          <w:rFonts w:eastAsia="MS Mincho"/>
        </w:rPr>
      </w:pP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&lt;element name="</w:t>
      </w:r>
      <w:proofErr w:type="spellStart"/>
      <w:r w:rsidRPr="00C02335">
        <w:rPr>
          <w:rFonts w:eastAsia="MS Mincho"/>
        </w:rPr>
        <w:t>fqBand</w:t>
      </w:r>
      <w:proofErr w:type="spellEnd"/>
      <w:r w:rsidRPr="00C02335">
        <w:rPr>
          <w:rFonts w:eastAsia="MS Mincho"/>
        </w:rPr>
        <w:t>" type="short" /&gt;</w:t>
      </w:r>
    </w:p>
    <w:p w14:paraId="3DE28279" w14:textId="77777777" w:rsidR="00C434F2" w:rsidRDefault="00C434F2" w:rsidP="00C434F2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 w:rsidRPr="003B40EB">
        <w:rPr>
          <w:rFonts w:eastAsia="MS Mincho"/>
          <w:lang w:val="en-US"/>
        </w:rPr>
        <w:t>&lt;element name="</w:t>
      </w:r>
      <w:proofErr w:type="spellStart"/>
      <w:r w:rsidRPr="003B40EB">
        <w:rPr>
          <w:rFonts w:cs="Courier New"/>
          <w:lang w:val="en-US"/>
        </w:rPr>
        <w:t>eUTRANFqBands</w:t>
      </w:r>
      <w:proofErr w:type="spellEnd"/>
      <w:r w:rsidRPr="003B40EB">
        <w:rPr>
          <w:rFonts w:eastAsia="MS Mincho"/>
          <w:lang w:val="en-US"/>
        </w:rPr>
        <w:t>" type="</w:t>
      </w:r>
      <w:proofErr w:type="spellStart"/>
      <w:proofErr w:type="gramStart"/>
      <w:r w:rsidRPr="003B40EB">
        <w:rPr>
          <w:rFonts w:eastAsia="MS Mincho"/>
          <w:lang w:val="en-US"/>
        </w:rPr>
        <w:t>gr:FqBandsList</w:t>
      </w:r>
      <w:proofErr w:type="spellEnd"/>
      <w:proofErr w:type="gramEnd"/>
      <w:r w:rsidRPr="003B40EB">
        <w:rPr>
          <w:rFonts w:eastAsia="MS Mincho"/>
          <w:lang w:val="en-US"/>
        </w:rPr>
        <w:t>" /&gt;</w:t>
      </w:r>
    </w:p>
    <w:p w14:paraId="35B42B4F" w14:textId="77777777" w:rsidR="00C434F2" w:rsidRPr="003B40EB" w:rsidRDefault="00C434F2" w:rsidP="00C434F2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ab/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  <w:lang w:val="en-US"/>
        </w:rPr>
        <w:t>nRFqBands</w:t>
      </w:r>
      <w:proofErr w:type="spellEnd"/>
      <w:r>
        <w:rPr>
          <w:rFonts w:eastAsia="MS Mincho"/>
          <w:lang w:val="en-US"/>
        </w:rPr>
        <w:t>" type="</w:t>
      </w:r>
      <w:proofErr w:type="spellStart"/>
      <w:proofErr w:type="gramStart"/>
      <w:r>
        <w:rPr>
          <w:rFonts w:eastAsia="MS Mincho"/>
          <w:lang w:val="en-US"/>
        </w:rPr>
        <w:t>gr:FqBandsList</w:t>
      </w:r>
      <w:proofErr w:type="spellEnd"/>
      <w:proofErr w:type="gramEnd"/>
      <w:r>
        <w:rPr>
          <w:rFonts w:eastAsia="MS Mincho"/>
          <w:lang w:val="en-US"/>
        </w:rPr>
        <w:t>" /&gt;</w:t>
      </w:r>
    </w:p>
    <w:p w14:paraId="5BEE36E3" w14:textId="77777777" w:rsidR="00C434F2" w:rsidRPr="003B40EB" w:rsidRDefault="00C434F2" w:rsidP="00C434F2">
      <w:pPr>
        <w:pStyle w:val="PL"/>
        <w:rPr>
          <w:rFonts w:eastAsia="MS Mincho"/>
          <w:lang w:val="en-US"/>
        </w:rPr>
      </w:pP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  <w:t>&lt;element name="</w:t>
      </w:r>
      <w:proofErr w:type="spellStart"/>
      <w:r w:rsidRPr="003B40EB">
        <w:rPr>
          <w:rFonts w:cs="Courier New"/>
          <w:lang w:val="en-US"/>
        </w:rPr>
        <w:t>uTRANFDDFqBands</w:t>
      </w:r>
      <w:proofErr w:type="spellEnd"/>
      <w:r w:rsidRPr="003B40EB">
        <w:rPr>
          <w:rFonts w:eastAsia="MS Mincho"/>
          <w:lang w:val="en-US"/>
        </w:rPr>
        <w:t>" type="</w:t>
      </w:r>
      <w:proofErr w:type="spellStart"/>
      <w:proofErr w:type="gramStart"/>
      <w:r w:rsidRPr="003B40EB">
        <w:rPr>
          <w:rFonts w:eastAsia="MS Mincho"/>
          <w:lang w:val="en-US"/>
        </w:rPr>
        <w:t>gr:FqBandsList</w:t>
      </w:r>
      <w:proofErr w:type="spellEnd"/>
      <w:proofErr w:type="gramEnd"/>
      <w:r w:rsidRPr="003B40EB">
        <w:rPr>
          <w:rFonts w:eastAsia="MS Mincho"/>
          <w:lang w:val="en-US"/>
        </w:rPr>
        <w:t>" /&gt;</w:t>
      </w:r>
    </w:p>
    <w:p w14:paraId="5CBC7D5A" w14:textId="77777777" w:rsidR="00C434F2" w:rsidRPr="003B40EB" w:rsidRDefault="00C434F2" w:rsidP="00C434F2">
      <w:pPr>
        <w:pStyle w:val="PL"/>
        <w:rPr>
          <w:rFonts w:eastAsia="MS Mincho"/>
          <w:lang w:val="en-US"/>
        </w:rPr>
      </w:pP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</w:r>
      <w:r w:rsidRPr="003B40EB">
        <w:rPr>
          <w:rFonts w:eastAsia="MS Mincho"/>
          <w:lang w:val="en-US"/>
        </w:rPr>
        <w:tab/>
        <w:t>&lt;element name="</w:t>
      </w:r>
      <w:proofErr w:type="spellStart"/>
      <w:r w:rsidRPr="003B40EB">
        <w:rPr>
          <w:rFonts w:cs="Courier New"/>
          <w:lang w:val="en-US"/>
        </w:rPr>
        <w:t>uTRANTDDFqBands</w:t>
      </w:r>
      <w:proofErr w:type="spellEnd"/>
      <w:r w:rsidRPr="003B40EB">
        <w:rPr>
          <w:rFonts w:eastAsia="MS Mincho"/>
          <w:lang w:val="en-US"/>
        </w:rPr>
        <w:t>" type="</w:t>
      </w:r>
      <w:proofErr w:type="spellStart"/>
      <w:proofErr w:type="gramStart"/>
      <w:r w:rsidRPr="003B40EB">
        <w:rPr>
          <w:rFonts w:eastAsia="MS Mincho"/>
          <w:lang w:val="en-US"/>
        </w:rPr>
        <w:t>gr:FqBandsList</w:t>
      </w:r>
      <w:proofErr w:type="spellEnd"/>
      <w:proofErr w:type="gramEnd"/>
      <w:r w:rsidRPr="003B40EB">
        <w:rPr>
          <w:rFonts w:eastAsia="MS Mincho"/>
          <w:lang w:val="en-US"/>
        </w:rPr>
        <w:t>" /&gt;</w:t>
      </w:r>
    </w:p>
    <w:p w14:paraId="4621CC32" w14:textId="77777777" w:rsidR="00C434F2" w:rsidRDefault="00C434F2" w:rsidP="00C434F2">
      <w:pPr>
        <w:pStyle w:val="PL"/>
        <w:rPr>
          <w:rFonts w:eastAsia="MS Mincho"/>
        </w:rPr>
      </w:pP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</w:r>
      <w:r w:rsidRPr="00C02335">
        <w:rPr>
          <w:rFonts w:eastAsia="MS Mincho"/>
        </w:rPr>
        <w:tab/>
        <w:t>&lt;element name="</w:t>
      </w:r>
      <w:proofErr w:type="spellStart"/>
      <w:r w:rsidRPr="00C02335">
        <w:rPr>
          <w:rFonts w:eastAsia="MS Mincho"/>
        </w:rPr>
        <w:t>confOutput</w:t>
      </w:r>
      <w:r>
        <w:rPr>
          <w:rFonts w:eastAsia="MS Mincho"/>
        </w:rPr>
        <w:t>Power</w:t>
      </w:r>
      <w:proofErr w:type="spellEnd"/>
      <w:r>
        <w:rPr>
          <w:rFonts w:eastAsia="MS Mincho"/>
        </w:rPr>
        <w:t xml:space="preserve">" type="short"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</w:t>
      </w:r>
      <w:r>
        <w:rPr>
          <w:rFonts w:eastAsia="MS Mincho"/>
        </w:rPr>
        <w:t>/&gt;</w:t>
      </w:r>
    </w:p>
    <w:p w14:paraId="19A38697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relatedTmaList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xn:dnList</w:t>
      </w:r>
      <w:proofErr w:type="spellEnd"/>
      <w:proofErr w:type="gramEnd"/>
      <w:r>
        <w:rPr>
          <w:rFonts w:eastAsia="MS Mincho"/>
        </w:rPr>
        <w:t>" /&gt;</w:t>
      </w:r>
    </w:p>
    <w:p w14:paraId="316EFBF7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relatedAntennaList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xn:dnList</w:t>
      </w:r>
      <w:proofErr w:type="spellEnd"/>
      <w:proofErr w:type="gramEnd"/>
      <w:r>
        <w:rPr>
          <w:rFonts w:eastAsia="MS Mincho"/>
        </w:rPr>
        <w:t>" /&gt;</w:t>
      </w:r>
    </w:p>
    <w:p w14:paraId="09C4F38C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relatedCellList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xn:dnList</w:t>
      </w:r>
      <w:proofErr w:type="spellEnd"/>
      <w:proofErr w:type="gramEnd"/>
      <w:r>
        <w:rPr>
          <w:rFonts w:eastAsia="MS Mincho"/>
        </w:rPr>
        <w:t>" /&gt;</w:t>
      </w:r>
    </w:p>
    <w:p w14:paraId="63BFF9E7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&lt;/all&gt;</w:t>
      </w:r>
    </w:p>
    <w:p w14:paraId="56E30E0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F9DE6BA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&lt;/element&gt;</w:t>
      </w:r>
    </w:p>
    <w:p w14:paraId="47A952A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45D4856B" w14:textId="77777777" w:rsidR="00C434F2" w:rsidRDefault="00C434F2" w:rsidP="00C434F2">
      <w:pPr>
        <w:pStyle w:val="PL"/>
        <w:ind w:leftChars="1300" w:left="2600"/>
        <w:rPr>
          <w:lang w:eastAsia="zh-CN"/>
        </w:rPr>
      </w:pPr>
      <w:r>
        <w:rPr>
          <w:rFonts w:eastAsia="MS Mincho"/>
        </w:rPr>
        <w:t>&lt;element ref="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:SectorEquipmentFunctionOptionallyContainedNrmClass</w:t>
      </w:r>
      <w:proofErr w:type="spellEnd"/>
      <w:proofErr w:type="gramEnd"/>
      <w:r>
        <w:rPr>
          <w:rFonts w:eastAsia="MS Mincho"/>
        </w:rPr>
        <w:t>"/&gt;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</w:p>
    <w:p w14:paraId="050F2EEB" w14:textId="77777777" w:rsidR="00C434F2" w:rsidRPr="003F436C" w:rsidRDefault="00C434F2" w:rsidP="00C434F2">
      <w:pPr>
        <w:pStyle w:val="PL"/>
        <w:ind w:leftChars="1300" w:left="2600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>&lt;element ref="</w:t>
      </w:r>
      <w:proofErr w:type="spellStart"/>
      <w:proofErr w:type="gramStart"/>
      <w:r w:rsidRPr="003F436C">
        <w:rPr>
          <w:rFonts w:eastAsia="MS Mincho"/>
          <w:lang w:val="en-US"/>
        </w:rPr>
        <w:t>xn:VsDataContainer</w:t>
      </w:r>
      <w:proofErr w:type="spellEnd"/>
      <w:proofErr w:type="gramEnd"/>
      <w:r w:rsidRPr="003F436C">
        <w:rPr>
          <w:rFonts w:eastAsia="MS Mincho"/>
          <w:lang w:val="en-US"/>
        </w:rPr>
        <w:t>"/&gt;</w:t>
      </w:r>
    </w:p>
    <w:p w14:paraId="3287A711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&lt;/choice&gt;</w:t>
      </w:r>
    </w:p>
    <w:p w14:paraId="19210BC6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&lt;/sequence&gt;</w:t>
      </w:r>
    </w:p>
    <w:p w14:paraId="23CD612E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&lt;/extension&gt;</w:t>
      </w:r>
    </w:p>
    <w:p w14:paraId="1915E8AC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</w:t>
      </w:r>
      <w:proofErr w:type="spellStart"/>
      <w:r w:rsidRPr="003F436C">
        <w:rPr>
          <w:rFonts w:eastAsia="MS Mincho"/>
          <w:lang w:val="en-US"/>
        </w:rPr>
        <w:t>complexContent</w:t>
      </w:r>
      <w:proofErr w:type="spellEnd"/>
      <w:r w:rsidRPr="003F436C">
        <w:rPr>
          <w:rFonts w:eastAsia="MS Mincho"/>
          <w:lang w:val="en-US"/>
        </w:rPr>
        <w:t>&gt;</w:t>
      </w:r>
    </w:p>
    <w:p w14:paraId="788BC27B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</w:t>
      </w:r>
      <w:proofErr w:type="spellStart"/>
      <w:r w:rsidRPr="003F436C">
        <w:rPr>
          <w:rFonts w:eastAsia="MS Mincho"/>
          <w:lang w:val="en-US"/>
        </w:rPr>
        <w:t>complexType</w:t>
      </w:r>
      <w:proofErr w:type="spellEnd"/>
      <w:r w:rsidRPr="003F436C">
        <w:rPr>
          <w:rFonts w:eastAsia="MS Mincho"/>
          <w:lang w:val="en-US"/>
        </w:rPr>
        <w:t>&gt;</w:t>
      </w:r>
    </w:p>
    <w:p w14:paraId="24B0EB23" w14:textId="77777777" w:rsidR="00C434F2" w:rsidRPr="003F436C" w:rsidRDefault="00C434F2" w:rsidP="00C434F2">
      <w:pPr>
        <w:pStyle w:val="PL"/>
        <w:rPr>
          <w:lang w:val="en-US" w:eastAsia="zh-CN"/>
        </w:rPr>
      </w:pPr>
      <w:r w:rsidRPr="003F436C">
        <w:rPr>
          <w:rFonts w:eastAsia="MS Mincho"/>
          <w:lang w:val="en-US"/>
        </w:rPr>
        <w:tab/>
        <w:t>&lt;/element&gt;</w:t>
      </w:r>
    </w:p>
    <w:p w14:paraId="32395A55" w14:textId="77777777" w:rsidR="00C434F2" w:rsidRPr="003F436C" w:rsidRDefault="00C434F2" w:rsidP="00C434F2">
      <w:pPr>
        <w:pStyle w:val="PL"/>
        <w:rPr>
          <w:lang w:val="en-US" w:eastAsia="zh-CN"/>
        </w:rPr>
      </w:pPr>
    </w:p>
    <w:p w14:paraId="5D4B46B2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  <w:t>&lt;element name="</w:t>
      </w:r>
      <w:proofErr w:type="spellStart"/>
      <w:r w:rsidRPr="003F436C">
        <w:rPr>
          <w:rFonts w:eastAsia="MS Mincho"/>
          <w:lang w:val="en-US"/>
        </w:rPr>
        <w:t>AntennaFunction</w:t>
      </w:r>
      <w:proofErr w:type="spellEnd"/>
      <w:r w:rsidRPr="003F436C">
        <w:rPr>
          <w:rFonts w:eastAsia="MS Mincho"/>
          <w:lang w:val="en-US"/>
        </w:rPr>
        <w:t>"</w:t>
      </w:r>
      <w:r w:rsidRPr="003F436C">
        <w:rPr>
          <w:rFonts w:hint="eastAsia"/>
          <w:lang w:val="en-US" w:eastAsia="zh-CN"/>
        </w:rPr>
        <w:t xml:space="preserve"> </w:t>
      </w:r>
      <w:r w:rsidRPr="003F436C">
        <w:rPr>
          <w:rFonts w:eastAsia="MS Mincho"/>
          <w:lang w:val="en-US"/>
        </w:rPr>
        <w:t>substitutionGroup="</w:t>
      </w:r>
      <w:proofErr w:type="gramStart"/>
      <w:r w:rsidRPr="003F436C">
        <w:rPr>
          <w:rFonts w:eastAsia="MS Mincho"/>
          <w:lang w:val="en-US"/>
        </w:rPr>
        <w:t>xn:ManagedElementOptionallyContainedNrmClass</w:t>
      </w:r>
      <w:proofErr w:type="gramEnd"/>
      <w:r w:rsidRPr="003F436C">
        <w:rPr>
          <w:rFonts w:eastAsia="MS Mincho"/>
          <w:lang w:val="en-US"/>
        </w:rPr>
        <w:t>"&gt;</w:t>
      </w:r>
    </w:p>
    <w:p w14:paraId="2BE3F002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</w:t>
      </w:r>
      <w:proofErr w:type="spellStart"/>
      <w:r w:rsidRPr="003F436C">
        <w:rPr>
          <w:rFonts w:eastAsia="MS Mincho"/>
          <w:lang w:val="en-US"/>
        </w:rPr>
        <w:t>complexType</w:t>
      </w:r>
      <w:proofErr w:type="spellEnd"/>
      <w:r w:rsidRPr="003F436C">
        <w:rPr>
          <w:rFonts w:eastAsia="MS Mincho"/>
          <w:lang w:val="en-US"/>
        </w:rPr>
        <w:t>&gt;</w:t>
      </w:r>
    </w:p>
    <w:p w14:paraId="627B524B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</w:t>
      </w:r>
      <w:proofErr w:type="spellStart"/>
      <w:r w:rsidRPr="003F436C">
        <w:rPr>
          <w:rFonts w:eastAsia="MS Mincho"/>
          <w:lang w:val="en-US"/>
        </w:rPr>
        <w:t>complexContent</w:t>
      </w:r>
      <w:proofErr w:type="spellEnd"/>
      <w:r w:rsidRPr="003F436C">
        <w:rPr>
          <w:rFonts w:eastAsia="MS Mincho"/>
          <w:lang w:val="en-US"/>
        </w:rPr>
        <w:t>&gt;</w:t>
      </w:r>
    </w:p>
    <w:p w14:paraId="3010F1B8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&lt;extension base="</w:t>
      </w:r>
      <w:proofErr w:type="spellStart"/>
      <w:proofErr w:type="gramStart"/>
      <w:r w:rsidRPr="003F436C">
        <w:rPr>
          <w:rFonts w:eastAsia="MS Mincho"/>
          <w:lang w:val="en-US"/>
        </w:rPr>
        <w:t>xn:NrmClass</w:t>
      </w:r>
      <w:proofErr w:type="spellEnd"/>
      <w:proofErr w:type="gramEnd"/>
      <w:r w:rsidRPr="003F436C">
        <w:rPr>
          <w:rFonts w:eastAsia="MS Mincho"/>
          <w:lang w:val="en-US"/>
        </w:rPr>
        <w:t>"&gt;</w:t>
      </w:r>
    </w:p>
    <w:p w14:paraId="1515FDF5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&lt;sequence&gt;</w:t>
      </w:r>
    </w:p>
    <w:p w14:paraId="07BC58E1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&lt;element name="attributes" minOccurs="0"&gt;</w:t>
      </w:r>
    </w:p>
    <w:p w14:paraId="5FAA5E0B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</w:t>
      </w:r>
      <w:proofErr w:type="spellStart"/>
      <w:r w:rsidRPr="003F436C">
        <w:rPr>
          <w:rFonts w:eastAsia="MS Mincho"/>
          <w:lang w:val="en-US"/>
        </w:rPr>
        <w:t>complexType</w:t>
      </w:r>
      <w:proofErr w:type="spellEnd"/>
      <w:r w:rsidRPr="003F436C">
        <w:rPr>
          <w:rFonts w:eastAsia="MS Mincho"/>
          <w:lang w:val="en-US"/>
        </w:rPr>
        <w:t>&gt;</w:t>
      </w:r>
    </w:p>
    <w:p w14:paraId="25E6AF94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&lt;all&gt;</w:t>
      </w:r>
    </w:p>
    <w:p w14:paraId="1DEA839B" w14:textId="77777777" w:rsidR="00C434F2" w:rsidRDefault="00C434F2" w:rsidP="00C434F2">
      <w:pPr>
        <w:pStyle w:val="PL"/>
        <w:rPr>
          <w:lang w:val="en-US" w:eastAsia="zh-CN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&lt;element name="</w:t>
      </w:r>
      <w:proofErr w:type="spellStart"/>
      <w:r w:rsidRPr="003F436C">
        <w:rPr>
          <w:rFonts w:eastAsia="MS Mincho"/>
          <w:lang w:val="en-US"/>
        </w:rPr>
        <w:t>userLabel</w:t>
      </w:r>
      <w:proofErr w:type="spellEnd"/>
      <w:r w:rsidRPr="003F436C">
        <w:rPr>
          <w:rFonts w:eastAsia="MS Mincho"/>
          <w:lang w:val="en-US"/>
        </w:rPr>
        <w:t>" type="string"/&gt;</w:t>
      </w:r>
    </w:p>
    <w:p w14:paraId="48C785AF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29606324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&lt;element name="</w:t>
      </w:r>
      <w:proofErr w:type="spellStart"/>
      <w:r w:rsidRPr="003F436C">
        <w:rPr>
          <w:rFonts w:eastAsia="MS Mincho"/>
          <w:lang w:val="en-US"/>
        </w:rPr>
        <w:t>retTiltValue</w:t>
      </w:r>
      <w:proofErr w:type="spellEnd"/>
      <w:r w:rsidRPr="003F436C">
        <w:rPr>
          <w:rFonts w:eastAsia="MS Mincho"/>
          <w:lang w:val="en-US"/>
        </w:rPr>
        <w:t>" type="</w:t>
      </w:r>
      <w:proofErr w:type="spellStart"/>
      <w:proofErr w:type="gramStart"/>
      <w:r w:rsidRPr="003F436C">
        <w:rPr>
          <w:rFonts w:hint="eastAsia"/>
          <w:lang w:val="en-US" w:eastAsia="zh-CN"/>
        </w:rPr>
        <w:t>gr</w:t>
      </w:r>
      <w:r w:rsidRPr="003F436C">
        <w:rPr>
          <w:rFonts w:eastAsia="MS Mincho"/>
          <w:lang w:val="en-US"/>
        </w:rPr>
        <w:t>:angleValue</w:t>
      </w:r>
      <w:proofErr w:type="spellEnd"/>
      <w:proofErr w:type="gramEnd"/>
      <w:r w:rsidRPr="003F436C">
        <w:rPr>
          <w:rFonts w:eastAsia="MS Mincho"/>
          <w:lang w:val="en-US"/>
        </w:rPr>
        <w:t>" minOccurs="0"/&gt;</w:t>
      </w:r>
    </w:p>
    <w:p w14:paraId="71C82A60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&lt;element name="bearing" type="</w:t>
      </w:r>
      <w:proofErr w:type="spellStart"/>
      <w:proofErr w:type="gramStart"/>
      <w:r w:rsidRPr="003F436C">
        <w:rPr>
          <w:rFonts w:hint="eastAsia"/>
          <w:lang w:val="en-US" w:eastAsia="zh-CN"/>
        </w:rPr>
        <w:t>gr</w:t>
      </w:r>
      <w:r w:rsidRPr="003F436C">
        <w:rPr>
          <w:rFonts w:eastAsia="MS Mincho"/>
          <w:lang w:val="en-US"/>
        </w:rPr>
        <w:t>:bearing</w:t>
      </w:r>
      <w:proofErr w:type="spellEnd"/>
      <w:proofErr w:type="gramEnd"/>
      <w:r w:rsidRPr="003F436C">
        <w:rPr>
          <w:rFonts w:eastAsia="MS Mincho"/>
          <w:lang w:val="en-US"/>
        </w:rPr>
        <w:t>" minOccurs="0"/&gt;</w:t>
      </w:r>
    </w:p>
    <w:p w14:paraId="270E9DF6" w14:textId="77777777" w:rsidR="00C434F2" w:rsidRDefault="00C434F2" w:rsidP="00C434F2">
      <w:pPr>
        <w:pStyle w:val="PL"/>
        <w:rPr>
          <w:rFonts w:eastAsia="MS Mincho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retGroupName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:retGroupName</w:t>
      </w:r>
      <w:proofErr w:type="spellEnd"/>
      <w:proofErr w:type="gramEnd"/>
      <w:r>
        <w:rPr>
          <w:rFonts w:eastAsia="MS Mincho"/>
        </w:rPr>
        <w:t>" minOccurs="0"/&gt;</w:t>
      </w:r>
    </w:p>
    <w:p w14:paraId="76CEAE38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name="height" type="short" minOccurs="0"/&gt;</w:t>
      </w:r>
    </w:p>
    <w:p w14:paraId="71FEA1F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maxAzimuthValue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:angleValue</w:t>
      </w:r>
      <w:proofErr w:type="spellEnd"/>
      <w:proofErr w:type="gramEnd"/>
      <w:r>
        <w:rPr>
          <w:rFonts w:eastAsia="MS Mincho"/>
        </w:rPr>
        <w:t>" minOccurs="0"/&gt;</w:t>
      </w:r>
    </w:p>
    <w:p w14:paraId="509851E1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minAzimuthValue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:angleValue</w:t>
      </w:r>
      <w:proofErr w:type="spellEnd"/>
      <w:proofErr w:type="gramEnd"/>
      <w:r>
        <w:rPr>
          <w:rFonts w:eastAsia="MS Mincho"/>
        </w:rPr>
        <w:t>" minOccurs="0"/&gt;</w:t>
      </w:r>
    </w:p>
    <w:p w14:paraId="7E89F3C9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horizBeamwidth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:angleValue</w:t>
      </w:r>
      <w:proofErr w:type="spellEnd"/>
      <w:proofErr w:type="gramEnd"/>
      <w:r>
        <w:rPr>
          <w:rFonts w:eastAsia="MS Mincho"/>
        </w:rPr>
        <w:t>" minOccurs="0"/&gt;</w:t>
      </w:r>
    </w:p>
    <w:p w14:paraId="0D5A5810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vertBeamwidth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:angleValue</w:t>
      </w:r>
      <w:proofErr w:type="spellEnd"/>
      <w:proofErr w:type="gramEnd"/>
      <w:r>
        <w:rPr>
          <w:rFonts w:eastAsia="MS Mincho"/>
        </w:rPr>
        <w:t>" minOccurs="0"/&gt;</w:t>
      </w:r>
    </w:p>
    <w:p w14:paraId="5DF122F8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relatedCellList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xn:dnList</w:t>
      </w:r>
      <w:proofErr w:type="spellEnd"/>
      <w:proofErr w:type="gramEnd"/>
      <w:r>
        <w:rPr>
          <w:rFonts w:eastAsia="MS Mincho"/>
        </w:rPr>
        <w:t>" /&gt;</w:t>
      </w:r>
    </w:p>
    <w:p w14:paraId="06D7770A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&lt;/all&gt;</w:t>
      </w:r>
    </w:p>
    <w:p w14:paraId="12FE602D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3BC51E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&lt;/element&gt;</w:t>
      </w:r>
    </w:p>
    <w:p w14:paraId="2A9EBD32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26CCFC6F" w14:textId="77777777" w:rsidR="00C434F2" w:rsidRDefault="00C434F2" w:rsidP="00C434F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:AntennaFunctionOptionallyContainedNrmClass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20FCFCED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247FD855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&lt;/choice&gt;</w:t>
      </w:r>
    </w:p>
    <w:p w14:paraId="579AEC40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&lt;/sequence&gt;</w:t>
      </w:r>
    </w:p>
    <w:p w14:paraId="6D663601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&lt;/extension&gt;</w:t>
      </w:r>
    </w:p>
    <w:p w14:paraId="0532ADA4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043C2800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2D73D0D" w14:textId="77777777" w:rsidR="00C434F2" w:rsidRDefault="00C434F2" w:rsidP="00C434F2">
      <w:pPr>
        <w:pStyle w:val="PL"/>
        <w:rPr>
          <w:lang w:eastAsia="zh-CN"/>
        </w:rPr>
      </w:pPr>
    </w:p>
    <w:p w14:paraId="664DE64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  <w:t>&lt;/element&gt;</w:t>
      </w:r>
    </w:p>
    <w:p w14:paraId="5588015E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  <w:t>&lt;element name="TmaFunction"substitutionGroup="</w:t>
      </w:r>
      <w:proofErr w:type="gramStart"/>
      <w:r>
        <w:rPr>
          <w:rFonts w:eastAsia="MS Mincho"/>
        </w:rPr>
        <w:t>xn:ManagedElementOptionallyContainedNrmClass</w:t>
      </w:r>
      <w:proofErr w:type="gramEnd"/>
      <w:r>
        <w:rPr>
          <w:rFonts w:eastAsia="MS Mincho"/>
        </w:rPr>
        <w:t>"&gt;</w:t>
      </w:r>
    </w:p>
    <w:p w14:paraId="5DA9493D" w14:textId="77777777" w:rsidR="00C434F2" w:rsidRPr="003F436C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 w:rsidRPr="003F436C">
        <w:rPr>
          <w:rFonts w:eastAsia="MS Mincho"/>
        </w:rPr>
        <w:t>&lt;</w:t>
      </w:r>
      <w:proofErr w:type="spellStart"/>
      <w:r w:rsidRPr="003F436C">
        <w:rPr>
          <w:rFonts w:eastAsia="MS Mincho"/>
        </w:rPr>
        <w:t>complexType</w:t>
      </w:r>
      <w:proofErr w:type="spellEnd"/>
      <w:r w:rsidRPr="003F436C">
        <w:rPr>
          <w:rFonts w:eastAsia="MS Mincho"/>
        </w:rPr>
        <w:t>&gt;</w:t>
      </w:r>
    </w:p>
    <w:p w14:paraId="426B9E0C" w14:textId="77777777" w:rsidR="00C434F2" w:rsidRPr="003F436C" w:rsidRDefault="00C434F2" w:rsidP="00C434F2">
      <w:pPr>
        <w:pStyle w:val="PL"/>
        <w:rPr>
          <w:rFonts w:eastAsia="MS Mincho"/>
        </w:rPr>
      </w:pP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  <w:t>&lt;</w:t>
      </w:r>
      <w:proofErr w:type="spellStart"/>
      <w:r w:rsidRPr="003F436C">
        <w:rPr>
          <w:rFonts w:eastAsia="MS Mincho"/>
        </w:rPr>
        <w:t>complexContent</w:t>
      </w:r>
      <w:proofErr w:type="spellEnd"/>
      <w:r w:rsidRPr="003F436C">
        <w:rPr>
          <w:rFonts w:eastAsia="MS Mincho"/>
        </w:rPr>
        <w:t>&gt;</w:t>
      </w:r>
    </w:p>
    <w:p w14:paraId="359B19FC" w14:textId="77777777" w:rsidR="00C434F2" w:rsidRPr="003F436C" w:rsidRDefault="00C434F2" w:rsidP="00C434F2">
      <w:pPr>
        <w:pStyle w:val="PL"/>
        <w:rPr>
          <w:rFonts w:eastAsia="MS Mincho"/>
        </w:rPr>
      </w:pP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  <w:t>&lt;extension base="</w:t>
      </w:r>
      <w:proofErr w:type="spellStart"/>
      <w:proofErr w:type="gramStart"/>
      <w:r w:rsidRPr="003F436C">
        <w:rPr>
          <w:rFonts w:eastAsia="MS Mincho"/>
        </w:rPr>
        <w:t>xn:NrmClass</w:t>
      </w:r>
      <w:proofErr w:type="spellEnd"/>
      <w:proofErr w:type="gramEnd"/>
      <w:r w:rsidRPr="003F436C">
        <w:rPr>
          <w:rFonts w:eastAsia="MS Mincho"/>
        </w:rPr>
        <w:t>"&gt;</w:t>
      </w:r>
    </w:p>
    <w:p w14:paraId="1A40BA68" w14:textId="77777777" w:rsidR="00C434F2" w:rsidRPr="003F436C" w:rsidRDefault="00C434F2" w:rsidP="00C434F2">
      <w:pPr>
        <w:pStyle w:val="PL"/>
        <w:rPr>
          <w:rFonts w:eastAsia="MS Mincho"/>
        </w:rPr>
      </w:pP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  <w:t>&lt;sequence&gt;</w:t>
      </w:r>
    </w:p>
    <w:p w14:paraId="403BE3CD" w14:textId="77777777" w:rsidR="00C434F2" w:rsidRPr="003F436C" w:rsidRDefault="00C434F2" w:rsidP="00C434F2">
      <w:pPr>
        <w:pStyle w:val="PL"/>
        <w:rPr>
          <w:rFonts w:eastAsia="MS Mincho"/>
        </w:rPr>
      </w:pP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  <w:t>&lt;element name="attributes" minOccurs="0"&gt;</w:t>
      </w:r>
    </w:p>
    <w:p w14:paraId="549EF5E8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</w:rPr>
        <w:tab/>
      </w:r>
      <w:r w:rsidRPr="003F436C">
        <w:rPr>
          <w:rFonts w:eastAsia="MS Mincho"/>
          <w:lang w:val="en-US"/>
        </w:rPr>
        <w:t>&lt;</w:t>
      </w:r>
      <w:proofErr w:type="spellStart"/>
      <w:r w:rsidRPr="003F436C">
        <w:rPr>
          <w:rFonts w:eastAsia="MS Mincho"/>
          <w:lang w:val="en-US"/>
        </w:rPr>
        <w:t>complexType</w:t>
      </w:r>
      <w:proofErr w:type="spellEnd"/>
      <w:r w:rsidRPr="003F436C">
        <w:rPr>
          <w:rFonts w:eastAsia="MS Mincho"/>
          <w:lang w:val="en-US"/>
        </w:rPr>
        <w:t>&gt;</w:t>
      </w:r>
    </w:p>
    <w:p w14:paraId="714C953A" w14:textId="77777777" w:rsidR="00C434F2" w:rsidRDefault="00C434F2" w:rsidP="00C434F2">
      <w:pPr>
        <w:pStyle w:val="PL"/>
        <w:rPr>
          <w:rFonts w:eastAsia="MS Mincho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>
        <w:rPr>
          <w:rFonts w:eastAsia="MS Mincho"/>
        </w:rPr>
        <w:t>&lt;all&gt;</w:t>
      </w:r>
    </w:p>
    <w:p w14:paraId="2205CB02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5349C5CC" w14:textId="77777777" w:rsidR="00C434F2" w:rsidRDefault="00C434F2" w:rsidP="00C434F2">
      <w:pPr>
        <w:pStyle w:val="PL"/>
        <w:rPr>
          <w:rFonts w:eastAsia="MS Mincho"/>
        </w:rPr>
      </w:pPr>
      <w:r>
        <w:rPr>
          <w:rFonts w:hint="eastAsia"/>
          <w:lang w:eastAsia="zh-CN"/>
        </w:rPr>
        <w:t xml:space="preserve">                  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5035F42E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tmaSubunitNumber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/&gt;</w:t>
      </w:r>
    </w:p>
    <w:p w14:paraId="40E57715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lastRenderedPageBreak/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tmaStateFlag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:tmaStateFlag</w:t>
      </w:r>
      <w:proofErr w:type="spellEnd"/>
      <w:proofErr w:type="gramEnd"/>
      <w:r>
        <w:rPr>
          <w:rFonts w:eastAsia="MS Mincho"/>
        </w:rPr>
        <w:t>" /&gt;</w:t>
      </w:r>
    </w:p>
    <w:p w14:paraId="3E16297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tmaFunctionFlag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:tmaFunctionFlag</w:t>
      </w:r>
      <w:proofErr w:type="spellEnd"/>
      <w:proofErr w:type="gramEnd"/>
      <w:r>
        <w:rPr>
          <w:rFonts w:eastAsia="MS Mincho"/>
        </w:rPr>
        <w:t>" /&gt;</w:t>
      </w:r>
    </w:p>
    <w:p w14:paraId="73415C9F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tmaMinGain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/&gt;</w:t>
      </w:r>
    </w:p>
    <w:p w14:paraId="2D8B27EA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tmaMaxGain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/&gt;</w:t>
      </w:r>
    </w:p>
    <w:p w14:paraId="4E870211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tmaResolution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/&gt;</w:t>
      </w:r>
    </w:p>
    <w:p w14:paraId="2C6719A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tmaGainFigure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/&gt;</w:t>
      </w:r>
    </w:p>
    <w:p w14:paraId="0A4FB61F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tmaNumberOfSubunits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/&gt;</w:t>
      </w:r>
    </w:p>
    <w:p w14:paraId="2F0A7B4F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tmaBaseStationId</w:t>
      </w:r>
      <w:proofErr w:type="spellEnd"/>
      <w:r>
        <w:rPr>
          <w:rFonts w:eastAsia="MS Mincho"/>
        </w:rPr>
        <w:t>" type="string" minOccurs="0"/&gt;</w:t>
      </w:r>
    </w:p>
    <w:p w14:paraId="40295A72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tmaSectorId</w:t>
      </w:r>
      <w:proofErr w:type="spellEnd"/>
      <w:r>
        <w:rPr>
          <w:rFonts w:eastAsia="MS Mincho"/>
        </w:rPr>
        <w:t>" type="string" minOccurs="0"/&gt;</w:t>
      </w:r>
    </w:p>
    <w:p w14:paraId="0D7F8B9A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tmaAntennaBearing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minOccurs="0"/&gt;</w:t>
      </w:r>
    </w:p>
    <w:p w14:paraId="711B51A8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tmaInstalledMechanicalTilt</w:t>
      </w:r>
      <w:proofErr w:type="spellEnd"/>
      <w:r>
        <w:rPr>
          <w:rFonts w:eastAsia="MS Mincho"/>
        </w:rPr>
        <w:t>" type="short" minOccurs="0"/&gt;</w:t>
      </w:r>
    </w:p>
    <w:p w14:paraId="40189B82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tmaSubunitType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minOccurs="0"/&gt;</w:t>
      </w:r>
    </w:p>
    <w:p w14:paraId="0B129F46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tmaSubunitRxFrequencyBand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:fourOctets</w:t>
      </w:r>
      <w:proofErr w:type="spellEnd"/>
      <w:proofErr w:type="gramEnd"/>
      <w:r>
        <w:rPr>
          <w:rFonts w:eastAsia="MS Mincho"/>
        </w:rPr>
        <w:t>" minOccurs="0"/&gt;</w:t>
      </w:r>
    </w:p>
    <w:p w14:paraId="6474FA1F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tmaSubunitTxFrequencyBand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:fourOctets</w:t>
      </w:r>
      <w:proofErr w:type="spellEnd"/>
      <w:proofErr w:type="gramEnd"/>
      <w:r>
        <w:rPr>
          <w:rFonts w:eastAsia="MS Mincho"/>
        </w:rPr>
        <w:t>" minOccurs="0"/&gt;</w:t>
      </w:r>
    </w:p>
    <w:p w14:paraId="76AC7237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tmaGainResolution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 minOccurs="0"/&gt;</w:t>
      </w:r>
    </w:p>
    <w:p w14:paraId="50A6AAF4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relatedCellList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xn:dnList</w:t>
      </w:r>
      <w:proofErr w:type="spellEnd"/>
      <w:proofErr w:type="gramEnd"/>
      <w:r>
        <w:rPr>
          <w:rFonts w:eastAsia="MS Mincho"/>
        </w:rPr>
        <w:t>"/&gt;</w:t>
      </w:r>
    </w:p>
    <w:p w14:paraId="24F93FF7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&lt;/all&gt;</w:t>
      </w:r>
    </w:p>
    <w:p w14:paraId="09179ABC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997D405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&lt;/element&gt;</w:t>
      </w:r>
    </w:p>
    <w:p w14:paraId="00ADA6BA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20E1D80F" w14:textId="77777777" w:rsidR="00C434F2" w:rsidRDefault="00C434F2" w:rsidP="00C434F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:TmaFunctionOptionallyContainedNrmClass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132A6A8E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3F436C">
        <w:rPr>
          <w:rFonts w:eastAsia="MS Mincho"/>
          <w:lang w:val="en-US"/>
        </w:rPr>
        <w:t>&lt;element ref="</w:t>
      </w:r>
      <w:proofErr w:type="spellStart"/>
      <w:proofErr w:type="gramStart"/>
      <w:r w:rsidRPr="003F436C">
        <w:rPr>
          <w:rFonts w:eastAsia="MS Mincho"/>
          <w:lang w:val="en-US"/>
        </w:rPr>
        <w:t>xn:VsDataContainer</w:t>
      </w:r>
      <w:proofErr w:type="spellEnd"/>
      <w:proofErr w:type="gramEnd"/>
      <w:r w:rsidRPr="003F436C">
        <w:rPr>
          <w:rFonts w:eastAsia="MS Mincho"/>
          <w:lang w:val="en-US"/>
        </w:rPr>
        <w:t>"/&gt;</w:t>
      </w:r>
    </w:p>
    <w:p w14:paraId="5D4683EB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&lt;/choice&gt;</w:t>
      </w:r>
    </w:p>
    <w:p w14:paraId="753FA4A6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&lt;/sequence&gt;</w:t>
      </w:r>
    </w:p>
    <w:p w14:paraId="259C6765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&lt;/extension&gt;</w:t>
      </w:r>
    </w:p>
    <w:p w14:paraId="7C376787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</w:t>
      </w:r>
      <w:proofErr w:type="spellStart"/>
      <w:r w:rsidRPr="003F436C">
        <w:rPr>
          <w:rFonts w:eastAsia="MS Mincho"/>
          <w:lang w:val="en-US"/>
        </w:rPr>
        <w:t>complexContent</w:t>
      </w:r>
      <w:proofErr w:type="spellEnd"/>
      <w:r w:rsidRPr="003F436C">
        <w:rPr>
          <w:rFonts w:eastAsia="MS Mincho"/>
          <w:lang w:val="en-US"/>
        </w:rPr>
        <w:t>&gt;</w:t>
      </w:r>
    </w:p>
    <w:p w14:paraId="748B9E13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</w:t>
      </w:r>
      <w:proofErr w:type="spellStart"/>
      <w:r w:rsidRPr="003F436C">
        <w:rPr>
          <w:rFonts w:eastAsia="MS Mincho"/>
          <w:lang w:val="en-US"/>
        </w:rPr>
        <w:t>complexType</w:t>
      </w:r>
      <w:proofErr w:type="spellEnd"/>
      <w:r w:rsidRPr="003F436C">
        <w:rPr>
          <w:rFonts w:eastAsia="MS Mincho"/>
          <w:lang w:val="en-US"/>
        </w:rPr>
        <w:t>&gt;</w:t>
      </w:r>
    </w:p>
    <w:p w14:paraId="2B3C3ECE" w14:textId="77777777" w:rsidR="00C434F2" w:rsidRPr="003F436C" w:rsidRDefault="00C434F2" w:rsidP="00C434F2">
      <w:pPr>
        <w:pStyle w:val="PL"/>
        <w:rPr>
          <w:lang w:val="en-US" w:eastAsia="zh-CN"/>
        </w:rPr>
      </w:pPr>
      <w:r w:rsidRPr="003F436C">
        <w:rPr>
          <w:rFonts w:eastAsia="MS Mincho"/>
          <w:lang w:val="en-US"/>
        </w:rPr>
        <w:tab/>
        <w:t>&lt;/element&gt;</w:t>
      </w:r>
    </w:p>
    <w:p w14:paraId="41424113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</w:p>
    <w:p w14:paraId="25C74062" w14:textId="77777777" w:rsidR="00C434F2" w:rsidRPr="003F436C" w:rsidRDefault="00C434F2" w:rsidP="00C434F2">
      <w:pPr>
        <w:pStyle w:val="PL"/>
        <w:rPr>
          <w:lang w:val="en-US" w:eastAsia="zh-CN"/>
        </w:rPr>
      </w:pPr>
      <w:r w:rsidRPr="003F436C">
        <w:rPr>
          <w:rFonts w:eastAsia="MS Mincho" w:hint="eastAsia"/>
          <w:lang w:val="en-US"/>
        </w:rPr>
        <w:tab/>
      </w:r>
      <w:r w:rsidRPr="003F436C">
        <w:rPr>
          <w:rFonts w:eastAsia="MS Mincho"/>
          <w:lang w:val="en-US"/>
        </w:rPr>
        <w:t>&lt;element name="</w:t>
      </w:r>
      <w:r w:rsidRPr="003F436C">
        <w:rPr>
          <w:rFonts w:eastAsia="MS Mincho" w:hint="eastAsia"/>
          <w:lang w:val="en-US"/>
        </w:rPr>
        <w:t>GSMCellPart</w:t>
      </w:r>
      <w:r w:rsidRPr="003F436C">
        <w:rPr>
          <w:rFonts w:eastAsia="MS Mincho"/>
          <w:lang w:val="en-US"/>
        </w:rPr>
        <w:t>"substitutionGroup="</w:t>
      </w:r>
      <w:proofErr w:type="gramStart"/>
      <w:r w:rsidRPr="003F436C">
        <w:rPr>
          <w:rFonts w:eastAsia="MS Mincho" w:hint="eastAsia"/>
          <w:lang w:val="en-US"/>
        </w:rPr>
        <w:t>g</w:t>
      </w:r>
      <w:r w:rsidRPr="003F436C">
        <w:rPr>
          <w:rFonts w:eastAsia="MS Mincho"/>
          <w:lang w:val="en-US"/>
        </w:rPr>
        <w:t>n:</w:t>
      </w:r>
      <w:r w:rsidRPr="003F436C">
        <w:rPr>
          <w:rFonts w:eastAsia="MS Mincho" w:hint="eastAsia"/>
          <w:lang w:val="en-US"/>
        </w:rPr>
        <w:t>GsmCell</w:t>
      </w:r>
      <w:r w:rsidRPr="003F436C">
        <w:rPr>
          <w:rFonts w:eastAsia="MS Mincho"/>
          <w:lang w:val="en-US"/>
        </w:rPr>
        <w:t>OptionallyContainedNrmClass</w:t>
      </w:r>
      <w:proofErr w:type="gramEnd"/>
      <w:r w:rsidRPr="003F436C">
        <w:rPr>
          <w:rFonts w:eastAsia="MS Mincho"/>
          <w:lang w:val="en-US"/>
        </w:rPr>
        <w:t>"&gt;</w:t>
      </w:r>
    </w:p>
    <w:p w14:paraId="67FDB834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</w:t>
      </w:r>
      <w:proofErr w:type="spellStart"/>
      <w:r w:rsidRPr="003F436C">
        <w:rPr>
          <w:rFonts w:eastAsia="MS Mincho"/>
          <w:lang w:val="en-US"/>
        </w:rPr>
        <w:t>complexType</w:t>
      </w:r>
      <w:proofErr w:type="spellEnd"/>
      <w:r w:rsidRPr="003F436C">
        <w:rPr>
          <w:rFonts w:eastAsia="MS Mincho"/>
          <w:lang w:val="en-US"/>
        </w:rPr>
        <w:t>&gt;</w:t>
      </w:r>
    </w:p>
    <w:p w14:paraId="0B90A379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</w:t>
      </w:r>
      <w:proofErr w:type="spellStart"/>
      <w:r w:rsidRPr="003F436C">
        <w:rPr>
          <w:rFonts w:eastAsia="MS Mincho"/>
          <w:lang w:val="en-US"/>
        </w:rPr>
        <w:t>complexContent</w:t>
      </w:r>
      <w:proofErr w:type="spellEnd"/>
      <w:r w:rsidRPr="003F436C">
        <w:rPr>
          <w:rFonts w:eastAsia="MS Mincho"/>
          <w:lang w:val="en-US"/>
        </w:rPr>
        <w:t>&gt;</w:t>
      </w:r>
    </w:p>
    <w:p w14:paraId="46DC00BE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&lt;extension base="</w:t>
      </w:r>
      <w:proofErr w:type="spellStart"/>
      <w:proofErr w:type="gramStart"/>
      <w:r w:rsidRPr="003F436C">
        <w:rPr>
          <w:rFonts w:eastAsia="MS Mincho"/>
          <w:lang w:val="en-US"/>
        </w:rPr>
        <w:t>xn:NrmClass</w:t>
      </w:r>
      <w:proofErr w:type="spellEnd"/>
      <w:proofErr w:type="gramEnd"/>
      <w:r w:rsidRPr="003F436C">
        <w:rPr>
          <w:rFonts w:eastAsia="MS Mincho"/>
          <w:lang w:val="en-US"/>
        </w:rPr>
        <w:t>"&gt;</w:t>
      </w:r>
    </w:p>
    <w:p w14:paraId="0115642D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&lt;sequence&gt;</w:t>
      </w:r>
    </w:p>
    <w:p w14:paraId="2CB0BC16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&lt;element name="attributes" minOccurs="0"&gt;</w:t>
      </w:r>
    </w:p>
    <w:p w14:paraId="132C5224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</w:t>
      </w:r>
      <w:proofErr w:type="spellStart"/>
      <w:r w:rsidRPr="003F436C">
        <w:rPr>
          <w:rFonts w:eastAsia="MS Mincho"/>
          <w:lang w:val="en-US"/>
        </w:rPr>
        <w:t>complexType</w:t>
      </w:r>
      <w:proofErr w:type="spellEnd"/>
      <w:r w:rsidRPr="003F436C">
        <w:rPr>
          <w:rFonts w:eastAsia="MS Mincho"/>
          <w:lang w:val="en-US"/>
        </w:rPr>
        <w:t>&gt;</w:t>
      </w:r>
    </w:p>
    <w:p w14:paraId="2657EC42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&lt;all&gt;</w:t>
      </w:r>
    </w:p>
    <w:p w14:paraId="160F7283" w14:textId="77777777" w:rsidR="00C434F2" w:rsidRDefault="00C434F2" w:rsidP="00C434F2">
      <w:pPr>
        <w:pStyle w:val="PL"/>
        <w:rPr>
          <w:lang w:val="en-US" w:eastAsia="zh-CN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&lt;element name="</w:t>
      </w:r>
      <w:proofErr w:type="spellStart"/>
      <w:r w:rsidRPr="003F436C">
        <w:rPr>
          <w:rFonts w:eastAsia="MS Mincho"/>
          <w:lang w:val="en-US"/>
        </w:rPr>
        <w:t>userLabel</w:t>
      </w:r>
      <w:proofErr w:type="spellEnd"/>
      <w:r w:rsidRPr="003F436C">
        <w:rPr>
          <w:rFonts w:eastAsia="MS Mincho"/>
          <w:lang w:val="en-US"/>
        </w:rPr>
        <w:t>" type="string"/&gt;</w:t>
      </w:r>
    </w:p>
    <w:p w14:paraId="69A8D534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0D082AA3" w14:textId="77777777" w:rsidR="00C434F2" w:rsidRPr="003F436C" w:rsidRDefault="00C434F2" w:rsidP="00C434F2">
      <w:pPr>
        <w:pStyle w:val="PL"/>
        <w:rPr>
          <w:lang w:val="en-US" w:eastAsia="zh-CN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&lt;element name="</w:t>
      </w:r>
      <w:proofErr w:type="spellStart"/>
      <w:r w:rsidRPr="003F436C">
        <w:rPr>
          <w:rFonts w:eastAsia="MS Mincho"/>
          <w:lang w:val="en-US"/>
        </w:rPr>
        <w:t>aRFCN</w:t>
      </w:r>
      <w:proofErr w:type="spellEnd"/>
      <w:r w:rsidRPr="003F436C">
        <w:rPr>
          <w:rFonts w:eastAsia="MS Mincho"/>
          <w:lang w:val="en-US"/>
        </w:rPr>
        <w:t>" type="string"/&gt;</w:t>
      </w:r>
    </w:p>
    <w:p w14:paraId="0D5858E1" w14:textId="77777777" w:rsidR="00C434F2" w:rsidRDefault="00C434F2" w:rsidP="00C434F2">
      <w:pPr>
        <w:pStyle w:val="PL"/>
        <w:ind w:leftChars="1700" w:left="3400"/>
        <w:rPr>
          <w:lang w:eastAsia="zh-CN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tsc</w:t>
      </w:r>
      <w:proofErr w:type="spellEnd"/>
      <w:r>
        <w:rPr>
          <w:rFonts w:eastAsia="MS Mincho"/>
        </w:rPr>
        <w:t>" type="</w:t>
      </w:r>
      <w:r>
        <w:rPr>
          <w:rFonts w:hint="eastAsia"/>
          <w:lang w:eastAsia="zh-CN"/>
        </w:rPr>
        <w:t>long</w:t>
      </w:r>
      <w:r>
        <w:rPr>
          <w:rFonts w:eastAsia="MS Mincho"/>
        </w:rPr>
        <w:t>"/&gt;</w:t>
      </w:r>
    </w:p>
    <w:p w14:paraId="115662EB" w14:textId="77777777" w:rsidR="00C434F2" w:rsidRDefault="00C434F2" w:rsidP="00C434F2">
      <w:pPr>
        <w:pStyle w:val="PL"/>
        <w:ind w:leftChars="1700" w:left="3400"/>
        <w:rPr>
          <w:lang w:eastAsia="zh-CN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aTA</w:t>
      </w:r>
      <w:proofErr w:type="spellEnd"/>
      <w:r>
        <w:rPr>
          <w:rFonts w:eastAsia="MS Mincho"/>
        </w:rPr>
        <w:t>" type="short"/&gt;</w:t>
      </w:r>
    </w:p>
    <w:p w14:paraId="3A1D872C" w14:textId="77777777" w:rsidR="00C434F2" w:rsidRDefault="00C434F2" w:rsidP="00C434F2">
      <w:pPr>
        <w:pStyle w:val="PL"/>
        <w:ind w:leftChars="1700" w:left="3400"/>
        <w:rPr>
          <w:lang w:eastAsia="zh-CN"/>
        </w:rPr>
      </w:pP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relatedSectorEquipment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xn:dn</w:t>
      </w:r>
      <w:proofErr w:type="spellEnd"/>
      <w:proofErr w:type="gramEnd"/>
      <w:r>
        <w:rPr>
          <w:rFonts w:eastAsia="MS Mincho"/>
        </w:rPr>
        <w:t>"/&gt;</w:t>
      </w:r>
    </w:p>
    <w:p w14:paraId="19D7667F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&lt;/all&gt;</w:t>
      </w:r>
    </w:p>
    <w:p w14:paraId="7783E2DC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9A31220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&lt;/element&gt;</w:t>
      </w:r>
    </w:p>
    <w:p w14:paraId="1FFB2760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12247E0" w14:textId="77777777" w:rsidR="00C434F2" w:rsidRDefault="00C434F2" w:rsidP="00C434F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eastAsia="MS Mincho" w:hint="eastAsia"/>
        </w:rPr>
        <w:t>gr</w:t>
      </w:r>
      <w:r>
        <w:rPr>
          <w:rFonts w:eastAsia="MS Mincho"/>
        </w:rPr>
        <w:t>:</w:t>
      </w:r>
      <w:r>
        <w:rPr>
          <w:rFonts w:eastAsia="MS Mincho" w:hint="eastAsia"/>
        </w:rPr>
        <w:t>GSMCellPart</w:t>
      </w:r>
      <w:r>
        <w:rPr>
          <w:rFonts w:eastAsia="MS Mincho"/>
        </w:rPr>
        <w:t>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1B2C001E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020D4B08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&lt;/choice&gt;</w:t>
      </w:r>
    </w:p>
    <w:p w14:paraId="53041F80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&lt;/sequence&gt;</w:t>
      </w:r>
    </w:p>
    <w:p w14:paraId="60394C6D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&lt;/extension&gt;</w:t>
      </w:r>
    </w:p>
    <w:p w14:paraId="1135DF5F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AC6F6F5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DFCFEBB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  <w:t>&lt;/element&gt;</w:t>
      </w:r>
    </w:p>
    <w:p w14:paraId="0DC50ABA" w14:textId="77777777" w:rsidR="00C434F2" w:rsidRDefault="00C434F2" w:rsidP="00C434F2">
      <w:pPr>
        <w:pStyle w:val="PL"/>
        <w:rPr>
          <w:lang w:eastAsia="zh-CN"/>
        </w:rPr>
      </w:pPr>
    </w:p>
    <w:p w14:paraId="5B393D49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CommonBSFunction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substitutionGroup="</w:t>
      </w:r>
      <w:proofErr w:type="gramStart"/>
      <w:r>
        <w:rPr>
          <w:rFonts w:eastAsia="MS Mincho"/>
        </w:rPr>
        <w:t>xn:ManagedElementOptionallyContainedNrmClass</w:t>
      </w:r>
      <w:proofErr w:type="gramEnd"/>
      <w:r>
        <w:rPr>
          <w:rFonts w:eastAsia="MS Mincho"/>
        </w:rPr>
        <w:t>"&gt;</w:t>
      </w:r>
    </w:p>
    <w:p w14:paraId="3DF110CE" w14:textId="77777777" w:rsidR="00C434F2" w:rsidRPr="003F436C" w:rsidRDefault="00C434F2" w:rsidP="00C434F2">
      <w:pPr>
        <w:pStyle w:val="PL"/>
        <w:rPr>
          <w:rFonts w:eastAsia="MS Mincho"/>
          <w:lang w:val="fr-FR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 w:rsidRPr="003F436C">
        <w:rPr>
          <w:rFonts w:eastAsia="MS Mincho"/>
          <w:lang w:val="fr-FR"/>
        </w:rPr>
        <w:t>&lt;</w:t>
      </w:r>
      <w:proofErr w:type="spellStart"/>
      <w:proofErr w:type="gramStart"/>
      <w:r w:rsidRPr="003F436C">
        <w:rPr>
          <w:rFonts w:eastAsia="MS Mincho"/>
          <w:lang w:val="fr-FR"/>
        </w:rPr>
        <w:t>complexType</w:t>
      </w:r>
      <w:proofErr w:type="spellEnd"/>
      <w:proofErr w:type="gramEnd"/>
      <w:r w:rsidRPr="003F436C">
        <w:rPr>
          <w:rFonts w:eastAsia="MS Mincho"/>
          <w:lang w:val="fr-FR"/>
        </w:rPr>
        <w:t>&gt;</w:t>
      </w:r>
    </w:p>
    <w:p w14:paraId="641E8F44" w14:textId="77777777" w:rsidR="00C434F2" w:rsidRPr="003F436C" w:rsidRDefault="00C434F2" w:rsidP="00C434F2">
      <w:pPr>
        <w:pStyle w:val="PL"/>
        <w:rPr>
          <w:rFonts w:eastAsia="MS Mincho"/>
          <w:lang w:val="fr-FR"/>
        </w:rPr>
      </w:pP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  <w:t>&lt;</w:t>
      </w:r>
      <w:proofErr w:type="spellStart"/>
      <w:proofErr w:type="gramStart"/>
      <w:r w:rsidRPr="003F436C">
        <w:rPr>
          <w:rFonts w:eastAsia="MS Mincho"/>
          <w:lang w:val="fr-FR"/>
        </w:rPr>
        <w:t>complexContent</w:t>
      </w:r>
      <w:proofErr w:type="spellEnd"/>
      <w:proofErr w:type="gramEnd"/>
      <w:r w:rsidRPr="003F436C">
        <w:rPr>
          <w:rFonts w:eastAsia="MS Mincho"/>
          <w:lang w:val="fr-FR"/>
        </w:rPr>
        <w:t>&gt;</w:t>
      </w:r>
    </w:p>
    <w:p w14:paraId="036B1B25" w14:textId="77777777" w:rsidR="00C434F2" w:rsidRPr="003F436C" w:rsidRDefault="00C434F2" w:rsidP="00C434F2">
      <w:pPr>
        <w:pStyle w:val="PL"/>
        <w:rPr>
          <w:rFonts w:eastAsia="MS Mincho"/>
          <w:lang w:val="fr-FR"/>
        </w:rPr>
      </w:pP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  <w:t>&lt;</w:t>
      </w:r>
      <w:proofErr w:type="gramStart"/>
      <w:r w:rsidRPr="003F436C">
        <w:rPr>
          <w:rFonts w:eastAsia="MS Mincho"/>
          <w:lang w:val="fr-FR"/>
        </w:rPr>
        <w:t>extension</w:t>
      </w:r>
      <w:proofErr w:type="gramEnd"/>
      <w:r w:rsidRPr="003F436C">
        <w:rPr>
          <w:rFonts w:eastAsia="MS Mincho"/>
          <w:lang w:val="fr-FR"/>
        </w:rPr>
        <w:t xml:space="preserve"> base="</w:t>
      </w:r>
      <w:proofErr w:type="spellStart"/>
      <w:r w:rsidRPr="003F436C">
        <w:rPr>
          <w:rFonts w:eastAsia="MS Mincho"/>
          <w:lang w:val="fr-FR"/>
        </w:rPr>
        <w:t>xn:NrmClass</w:t>
      </w:r>
      <w:proofErr w:type="spellEnd"/>
      <w:r w:rsidRPr="003F436C">
        <w:rPr>
          <w:rFonts w:eastAsia="MS Mincho"/>
          <w:lang w:val="fr-FR"/>
        </w:rPr>
        <w:t>"&gt;</w:t>
      </w:r>
    </w:p>
    <w:p w14:paraId="3EFCFC16" w14:textId="77777777" w:rsidR="00C434F2" w:rsidRDefault="00C434F2" w:rsidP="00C434F2">
      <w:pPr>
        <w:pStyle w:val="PL"/>
        <w:rPr>
          <w:rFonts w:eastAsia="MS Mincho"/>
        </w:rPr>
      </w:pP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</w:r>
      <w:r w:rsidRPr="003F436C">
        <w:rPr>
          <w:rFonts w:eastAsia="MS Mincho"/>
          <w:lang w:val="fr-FR"/>
        </w:rPr>
        <w:tab/>
      </w:r>
      <w:r>
        <w:rPr>
          <w:rFonts w:eastAsia="MS Mincho"/>
        </w:rPr>
        <w:t>&lt;sequence&gt;</w:t>
      </w:r>
    </w:p>
    <w:p w14:paraId="0A5FA0D3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name="attributes" minOccurs="0"&gt;</w:t>
      </w:r>
    </w:p>
    <w:p w14:paraId="11A98769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FBC88EF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&lt;all&gt;</w:t>
      </w:r>
    </w:p>
    <w:p w14:paraId="6EDDFEBB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558237D4" w14:textId="77777777" w:rsidR="00C434F2" w:rsidRDefault="00C434F2" w:rsidP="00C434F2">
      <w:pPr>
        <w:pStyle w:val="PL"/>
        <w:rPr>
          <w:rFonts w:eastAsia="MS Mincho"/>
        </w:rPr>
      </w:pPr>
      <w:r>
        <w:rPr>
          <w:rFonts w:hint="eastAsia"/>
          <w:lang w:eastAsia="zh-CN"/>
        </w:rPr>
        <w:t xml:space="preserve">                  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7FA4AF6E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name="</w:t>
      </w:r>
      <w:proofErr w:type="spellStart"/>
      <w:r>
        <w:rPr>
          <w:rFonts w:eastAsia="MS Mincho"/>
        </w:rPr>
        <w:t>sharedTechnologies</w:t>
      </w:r>
      <w:proofErr w:type="spellEnd"/>
      <w:r>
        <w:rPr>
          <w:rFonts w:eastAsia="MS Mincho"/>
        </w:rPr>
        <w:t>" type="short"/&gt;</w:t>
      </w:r>
    </w:p>
    <w:p w14:paraId="6BEB12FB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&lt;/all&gt;</w:t>
      </w:r>
    </w:p>
    <w:p w14:paraId="3444297C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5F84F17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lastRenderedPageBreak/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&lt;/element&gt;</w:t>
      </w:r>
    </w:p>
    <w:p w14:paraId="11FF056B" w14:textId="77777777" w:rsidR="00C434F2" w:rsidRDefault="00C434F2" w:rsidP="00C434F2">
      <w:pPr>
        <w:pStyle w:val="PL"/>
        <w:rPr>
          <w:lang w:eastAsia="zh-CN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F7F8819" w14:textId="77777777" w:rsidR="00C434F2" w:rsidRDefault="00C434F2" w:rsidP="00C434F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MS Mincho"/>
        </w:rPr>
        <w:t>&lt;element ref="</w:t>
      </w:r>
      <w:proofErr w:type="spellStart"/>
      <w:proofErr w:type="gramStart"/>
      <w:r>
        <w:rPr>
          <w:rFonts w:hint="eastAsia"/>
          <w:lang w:eastAsia="zh-CN"/>
        </w:rPr>
        <w:t>gr</w:t>
      </w:r>
      <w:r>
        <w:rPr>
          <w:rFonts w:eastAsia="MS Mincho"/>
        </w:rPr>
        <w:t>:CommonBSFunctionOptionallyContainedNrmClass</w:t>
      </w:r>
      <w:proofErr w:type="spellEnd"/>
      <w:proofErr w:type="gramEnd"/>
      <w:r>
        <w:rPr>
          <w:rFonts w:eastAsia="MS Mincho"/>
        </w:rPr>
        <w:t>"/&gt;</w:t>
      </w:r>
    </w:p>
    <w:p w14:paraId="5A952A0E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&lt;element ref="</w:t>
      </w:r>
      <w:proofErr w:type="spellStart"/>
      <w:proofErr w:type="gramStart"/>
      <w:r>
        <w:rPr>
          <w:rFonts w:eastAsia="MS Mincho"/>
        </w:rPr>
        <w:t>xn:VsDataContainer</w:t>
      </w:r>
      <w:proofErr w:type="spellEnd"/>
      <w:proofErr w:type="gramEnd"/>
      <w:r>
        <w:rPr>
          <w:rFonts w:eastAsia="MS Mincho"/>
        </w:rPr>
        <w:t>"/&gt;</w:t>
      </w:r>
    </w:p>
    <w:p w14:paraId="277B4868" w14:textId="77777777" w:rsidR="00C434F2" w:rsidRDefault="00C434F2" w:rsidP="00C434F2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&lt;/choice&gt;</w:t>
      </w:r>
    </w:p>
    <w:p w14:paraId="3F959825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3F436C">
        <w:rPr>
          <w:rFonts w:eastAsia="MS Mincho"/>
          <w:lang w:val="en-US"/>
        </w:rPr>
        <w:t>&lt;/sequence&gt;</w:t>
      </w:r>
    </w:p>
    <w:p w14:paraId="68FA9F87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&lt;/extension&gt;</w:t>
      </w:r>
    </w:p>
    <w:p w14:paraId="71C6E0F2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</w:t>
      </w:r>
      <w:proofErr w:type="spellStart"/>
      <w:r w:rsidRPr="003F436C">
        <w:rPr>
          <w:rFonts w:eastAsia="MS Mincho"/>
          <w:lang w:val="en-US"/>
        </w:rPr>
        <w:t>complexContent</w:t>
      </w:r>
      <w:proofErr w:type="spellEnd"/>
      <w:r w:rsidRPr="003F436C">
        <w:rPr>
          <w:rFonts w:eastAsia="MS Mincho"/>
          <w:lang w:val="en-US"/>
        </w:rPr>
        <w:t>&gt;</w:t>
      </w:r>
    </w:p>
    <w:p w14:paraId="75B09B1F" w14:textId="77777777" w:rsidR="00C434F2" w:rsidRPr="003F436C" w:rsidRDefault="00C434F2" w:rsidP="00C434F2">
      <w:pPr>
        <w:pStyle w:val="PL"/>
        <w:rPr>
          <w:rFonts w:eastAsia="MS Mincho"/>
          <w:lang w:val="en-US"/>
        </w:rPr>
      </w:pPr>
      <w:r w:rsidRPr="003F436C">
        <w:rPr>
          <w:rFonts w:eastAsia="MS Mincho"/>
          <w:lang w:val="en-US"/>
        </w:rPr>
        <w:tab/>
      </w:r>
      <w:r w:rsidRPr="003F436C">
        <w:rPr>
          <w:rFonts w:eastAsia="MS Mincho"/>
          <w:lang w:val="en-US"/>
        </w:rPr>
        <w:tab/>
        <w:t>&lt;/</w:t>
      </w:r>
      <w:proofErr w:type="spellStart"/>
      <w:r w:rsidRPr="003F436C">
        <w:rPr>
          <w:rFonts w:eastAsia="MS Mincho"/>
          <w:lang w:val="en-US"/>
        </w:rPr>
        <w:t>complexType</w:t>
      </w:r>
      <w:proofErr w:type="spellEnd"/>
      <w:r w:rsidRPr="003F436C">
        <w:rPr>
          <w:rFonts w:eastAsia="MS Mincho"/>
          <w:lang w:val="en-US"/>
        </w:rPr>
        <w:t>&gt;</w:t>
      </w:r>
    </w:p>
    <w:p w14:paraId="133BF42B" w14:textId="77777777" w:rsidR="00C434F2" w:rsidRPr="003F436C" w:rsidRDefault="00C434F2" w:rsidP="00C434F2">
      <w:pPr>
        <w:pStyle w:val="PL"/>
        <w:rPr>
          <w:lang w:val="en-US" w:eastAsia="zh-CN"/>
        </w:rPr>
      </w:pPr>
      <w:r w:rsidRPr="003F436C">
        <w:rPr>
          <w:rFonts w:eastAsia="MS Mincho"/>
          <w:lang w:val="en-US"/>
        </w:rPr>
        <w:tab/>
        <w:t>&lt;/element&gt;</w:t>
      </w:r>
    </w:p>
    <w:p w14:paraId="7E12CB7E" w14:textId="77777777" w:rsidR="00C434F2" w:rsidRPr="003F436C" w:rsidRDefault="00C434F2" w:rsidP="00C434F2">
      <w:pPr>
        <w:pStyle w:val="PL"/>
        <w:rPr>
          <w:lang w:val="en-US" w:eastAsia="zh-CN"/>
        </w:rPr>
      </w:pPr>
    </w:p>
    <w:p w14:paraId="3215919E" w14:textId="77777777" w:rsidR="00C434F2" w:rsidRDefault="00C434F2" w:rsidP="00C434F2">
      <w:pPr>
        <w:pStyle w:val="PL"/>
        <w:rPr>
          <w:rFonts w:eastAsia="MS Mincho"/>
        </w:rPr>
      </w:pPr>
      <w:r w:rsidRPr="003F436C">
        <w:rPr>
          <w:rFonts w:hint="eastAsia"/>
          <w:lang w:val="en-US" w:eastAsia="zh-CN"/>
        </w:rPr>
        <w:tab/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SectorEquipmentFunctionOptionallyContainedNrmClass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00802328" w14:textId="77777777" w:rsidR="00C434F2" w:rsidRDefault="00C434F2" w:rsidP="00C434F2">
      <w:pPr>
        <w:pStyle w:val="PL"/>
        <w:rPr>
          <w:rFonts w:eastAsia="MS Mincho"/>
        </w:rPr>
      </w:pPr>
      <w:r>
        <w:rPr>
          <w:rFonts w:hint="eastAsia"/>
          <w:lang w:eastAsia="zh-CN"/>
        </w:rPr>
        <w:tab/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AntennaFunctionOptionallyContainedNrmClass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4ED17751" w14:textId="77777777" w:rsidR="00C434F2" w:rsidRDefault="00C434F2" w:rsidP="00C434F2">
      <w:pPr>
        <w:pStyle w:val="PL"/>
        <w:ind w:leftChars="200" w:left="400"/>
        <w:rPr>
          <w:lang w:eastAsia="zh-CN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TmaFunctionOptionallyContainedNrmClass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54DB4AB3" w14:textId="77777777" w:rsidR="00C434F2" w:rsidRDefault="00C434F2" w:rsidP="00C434F2">
      <w:pPr>
        <w:pStyle w:val="PL"/>
        <w:ind w:leftChars="200" w:left="400"/>
        <w:rPr>
          <w:lang w:eastAsia="zh-CN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 w:hint="eastAsia"/>
        </w:rPr>
        <w:t>GSMCellPart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7BCD8606" w14:textId="77777777" w:rsidR="00C434F2" w:rsidRDefault="00C434F2" w:rsidP="00C434F2">
      <w:pPr>
        <w:pStyle w:val="PL"/>
        <w:ind w:leftChars="200" w:left="400"/>
        <w:rPr>
          <w:lang w:eastAsia="zh-CN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CommonBSFunctionOptionallyContainedNrmClass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 abstract="true"/&gt;</w:t>
      </w:r>
    </w:p>
    <w:p w14:paraId="169B7B95" w14:textId="77777777" w:rsidR="00C434F2" w:rsidRDefault="00C434F2" w:rsidP="00C434F2">
      <w:pPr>
        <w:pStyle w:val="PL"/>
        <w:rPr>
          <w:lang w:val="de-DE" w:eastAsia="zh-CN"/>
        </w:rPr>
      </w:pPr>
      <w:r>
        <w:rPr>
          <w:rFonts w:eastAsia="MS Mincho"/>
          <w:lang w:val="de-DE"/>
        </w:rPr>
        <w:t>&lt;/schema&gt;</w:t>
      </w:r>
    </w:p>
    <w:p w14:paraId="65E0D014" w14:textId="77777777" w:rsidR="00C434F2" w:rsidRDefault="00C434F2" w:rsidP="00C434F2">
      <w:pPr>
        <w:pStyle w:val="Heading2"/>
        <w:rPr>
          <w:szCs w:val="36"/>
          <w:lang w:val="de-DE"/>
        </w:rPr>
      </w:pPr>
      <w:bookmarkStart w:id="120" w:name="_Toc162446373"/>
      <w:r>
        <w:rPr>
          <w:rFonts w:hint="eastAsia"/>
          <w:lang w:val="de-DE"/>
        </w:rPr>
        <w:t>B.3.4</w:t>
      </w:r>
      <w:r>
        <w:rPr>
          <w:lang w:val="de-DE"/>
        </w:rPr>
        <w:tab/>
        <w:t>XML schema (file name "repeaterNrm.xsd")</w:t>
      </w:r>
      <w:bookmarkEnd w:id="120"/>
    </w:p>
    <w:p w14:paraId="7C9B7E02" w14:textId="77777777" w:rsidR="00C434F2" w:rsidRDefault="00C434F2" w:rsidP="00C434F2">
      <w:pPr>
        <w:pStyle w:val="PL"/>
        <w:rPr>
          <w:lang w:val="de-DE"/>
        </w:rPr>
      </w:pPr>
      <w:r>
        <w:rPr>
          <w:lang w:val="de-DE"/>
        </w:rPr>
        <w:t>&lt;?xml version="1.</w:t>
      </w:r>
      <w:r>
        <w:rPr>
          <w:rFonts w:hint="eastAsia"/>
          <w:lang w:val="de-DE" w:eastAsia="zh-CN"/>
        </w:rPr>
        <w:t>1</w:t>
      </w:r>
      <w:r>
        <w:rPr>
          <w:lang w:val="de-DE"/>
        </w:rPr>
        <w:t>" encoding="UTF-8"?&gt;</w:t>
      </w:r>
    </w:p>
    <w:p w14:paraId="743DFE65" w14:textId="77777777" w:rsidR="00C434F2" w:rsidRDefault="00C434F2" w:rsidP="00C434F2">
      <w:pPr>
        <w:pStyle w:val="PL"/>
        <w:rPr>
          <w:lang w:val="de-DE"/>
        </w:rPr>
      </w:pPr>
    </w:p>
    <w:p w14:paraId="095569A6" w14:textId="77777777" w:rsidR="00C434F2" w:rsidRDefault="00C434F2" w:rsidP="00C434F2">
      <w:pPr>
        <w:pStyle w:val="PL"/>
        <w:rPr>
          <w:lang w:val="de-DE"/>
        </w:rPr>
      </w:pPr>
      <w:r>
        <w:rPr>
          <w:lang w:val="de-DE"/>
        </w:rPr>
        <w:t>&lt;!--</w:t>
      </w:r>
    </w:p>
    <w:p w14:paraId="2CC2A9A5" w14:textId="77777777" w:rsidR="00C434F2" w:rsidRDefault="00C434F2" w:rsidP="00C434F2">
      <w:pPr>
        <w:pStyle w:val="PL"/>
        <w:rPr>
          <w:lang w:val="de-DE"/>
        </w:rPr>
      </w:pPr>
      <w:r>
        <w:rPr>
          <w:lang w:val="de-DE"/>
        </w:rPr>
        <w:t xml:space="preserve">  3GPP TS 28.</w:t>
      </w:r>
      <w:r>
        <w:rPr>
          <w:lang w:val="de-DE" w:eastAsia="zh-CN"/>
        </w:rPr>
        <w:t>663</w:t>
      </w:r>
      <w:r>
        <w:rPr>
          <w:lang w:val="de-DE"/>
        </w:rPr>
        <w:t xml:space="preserve"> </w:t>
      </w:r>
      <w:r>
        <w:rPr>
          <w:rFonts w:hint="eastAsia"/>
          <w:lang w:val="de-DE" w:eastAsia="zh-CN"/>
        </w:rPr>
        <w:t>Generic RAN</w:t>
      </w:r>
      <w:r>
        <w:rPr>
          <w:rFonts w:eastAsia="MS Mincho"/>
          <w:lang w:val="de-DE"/>
        </w:rPr>
        <w:t xml:space="preserve"> </w:t>
      </w:r>
      <w:r>
        <w:rPr>
          <w:rFonts w:eastAsia="MS Mincho" w:cs="Courier New"/>
          <w:szCs w:val="16"/>
          <w:lang w:val="de-DE"/>
        </w:rPr>
        <w:t xml:space="preserve">Network Resources </w:t>
      </w:r>
      <w:r>
        <w:rPr>
          <w:lang w:val="de-DE"/>
        </w:rPr>
        <w:t>IRP</w:t>
      </w:r>
    </w:p>
    <w:p w14:paraId="42F2FC74" w14:textId="77777777" w:rsidR="00C434F2" w:rsidRDefault="00C434F2" w:rsidP="00C434F2">
      <w:pPr>
        <w:pStyle w:val="PL"/>
      </w:pPr>
      <w:r>
        <w:rPr>
          <w:lang w:val="de-DE"/>
        </w:rPr>
        <w:t xml:space="preserve">  </w:t>
      </w:r>
      <w:r>
        <w:t>Bulk CM Configuration data file NRM-specific XML schema</w:t>
      </w:r>
    </w:p>
    <w:p w14:paraId="7ECBBBFD" w14:textId="77777777" w:rsidR="00C434F2" w:rsidRDefault="00C434F2" w:rsidP="00C434F2">
      <w:pPr>
        <w:pStyle w:val="PL"/>
        <w:rPr>
          <w:lang w:val="de-DE"/>
        </w:rPr>
      </w:pPr>
      <w:r>
        <w:t xml:space="preserve">  </w:t>
      </w:r>
      <w:r>
        <w:rPr>
          <w:lang w:val="de-DE"/>
        </w:rPr>
        <w:t>repeaterNrm.xsd</w:t>
      </w:r>
    </w:p>
    <w:p w14:paraId="68F7CE8C" w14:textId="77777777" w:rsidR="00C434F2" w:rsidRDefault="00C434F2" w:rsidP="00C434F2">
      <w:pPr>
        <w:pStyle w:val="PL"/>
        <w:rPr>
          <w:lang w:val="de-DE"/>
        </w:rPr>
      </w:pPr>
      <w:r>
        <w:rPr>
          <w:lang w:val="de-DE"/>
        </w:rPr>
        <w:t>--&gt;</w:t>
      </w:r>
    </w:p>
    <w:p w14:paraId="05BBB198" w14:textId="77777777" w:rsidR="00C434F2" w:rsidRDefault="00C434F2" w:rsidP="00C434F2">
      <w:pPr>
        <w:pStyle w:val="PL"/>
        <w:rPr>
          <w:lang w:val="de-DE"/>
        </w:rPr>
      </w:pPr>
    </w:p>
    <w:p w14:paraId="0C98DACE" w14:textId="77777777" w:rsidR="00C434F2" w:rsidRDefault="00C434F2" w:rsidP="00C434F2">
      <w:pPr>
        <w:pStyle w:val="PL"/>
        <w:rPr>
          <w:lang w:val="de-DE"/>
        </w:rPr>
      </w:pPr>
      <w:r>
        <w:rPr>
          <w:lang w:val="de-DE"/>
        </w:rPr>
        <w:t>&lt;schema</w:t>
      </w:r>
    </w:p>
    <w:p w14:paraId="5F0EC85B" w14:textId="77777777" w:rsidR="00C434F2" w:rsidRDefault="00C434F2" w:rsidP="00C434F2">
      <w:pPr>
        <w:pStyle w:val="PL"/>
        <w:rPr>
          <w:lang w:val="de-DE"/>
        </w:rPr>
      </w:pPr>
      <w:r>
        <w:rPr>
          <w:lang w:val="de-DE"/>
        </w:rPr>
        <w:t xml:space="preserve">  targetNamespace=</w:t>
      </w:r>
    </w:p>
    <w:p w14:paraId="55293BC0" w14:textId="77777777" w:rsidR="00C434F2" w:rsidRDefault="00C434F2" w:rsidP="00C434F2">
      <w:pPr>
        <w:pStyle w:val="PL"/>
        <w:rPr>
          <w:lang w:val="de-DE"/>
        </w:rPr>
      </w:pPr>
      <w:r>
        <w:rPr>
          <w:lang w:val="de-DE"/>
        </w:rPr>
        <w:t>"http://www.3gpp.org/ftp/specs/archive/28_series/28.</w:t>
      </w:r>
      <w:r>
        <w:rPr>
          <w:lang w:val="de-DE" w:eastAsia="zh-CN"/>
        </w:rPr>
        <w:t>663</w:t>
      </w:r>
      <w:r>
        <w:rPr>
          <w:lang w:val="de-DE"/>
        </w:rPr>
        <w:t>#repeaterNrm"</w:t>
      </w:r>
    </w:p>
    <w:p w14:paraId="29E615C9" w14:textId="77777777" w:rsidR="00C434F2" w:rsidRDefault="00C434F2" w:rsidP="00C434F2">
      <w:pPr>
        <w:pStyle w:val="PL"/>
      </w:pPr>
      <w:r>
        <w:rPr>
          <w:lang w:val="de-DE"/>
        </w:rPr>
        <w:t xml:space="preserve">  </w:t>
      </w:r>
      <w:proofErr w:type="spellStart"/>
      <w:r>
        <w:t>elementFormDefault</w:t>
      </w:r>
      <w:proofErr w:type="spellEnd"/>
      <w:r>
        <w:t>="qualified"</w:t>
      </w:r>
    </w:p>
    <w:p w14:paraId="7ADE7C1C" w14:textId="77777777" w:rsidR="00C434F2" w:rsidRDefault="00C434F2" w:rsidP="00C434F2">
      <w:pPr>
        <w:pStyle w:val="PL"/>
      </w:pPr>
      <w:r>
        <w:t xml:space="preserve">  </w:t>
      </w:r>
      <w:proofErr w:type="spellStart"/>
      <w:r>
        <w:t>xmlns</w:t>
      </w:r>
      <w:proofErr w:type="spellEnd"/>
      <w:r>
        <w:t>="http://www.w3.org/2001/XMLSchema"</w:t>
      </w:r>
    </w:p>
    <w:p w14:paraId="444C31F0" w14:textId="77777777" w:rsidR="00C434F2" w:rsidRDefault="00C434F2" w:rsidP="00C434F2">
      <w:pPr>
        <w:pStyle w:val="PL"/>
      </w:pPr>
      <w:r>
        <w:t xml:space="preserve">  </w:t>
      </w:r>
      <w:proofErr w:type="spellStart"/>
      <w:proofErr w:type="gramStart"/>
      <w:r>
        <w:t>xmlns:xn</w:t>
      </w:r>
      <w:proofErr w:type="spellEnd"/>
      <w:proofErr w:type="gramEnd"/>
      <w:r>
        <w:t>=</w:t>
      </w:r>
    </w:p>
    <w:p w14:paraId="3A249017" w14:textId="2B6F4359" w:rsidR="00C434F2" w:rsidRDefault="00C434F2" w:rsidP="00C434F2">
      <w:pPr>
        <w:pStyle w:val="PL"/>
      </w:pPr>
      <w:r>
        <w:t>"http://www.3gpp.org/ftp/specs/archive/28_series/28.</w:t>
      </w:r>
      <w:del w:id="121" w:author="Zhulia Ayani" w:date="2024-08-02T16:02:00Z">
        <w:r w:rsidDel="00C434F2">
          <w:delText>623</w:delText>
        </w:r>
      </w:del>
      <w:ins w:id="122" w:author="Zhulia Ayani" w:date="2024-08-02T16:02:00Z">
        <w:r>
          <w:t>653</w:t>
        </w:r>
      </w:ins>
      <w:r>
        <w:t>#genericNrm"</w:t>
      </w:r>
    </w:p>
    <w:p w14:paraId="27B89C45" w14:textId="77777777" w:rsidR="00C434F2" w:rsidRDefault="00C434F2" w:rsidP="00C434F2">
      <w:pPr>
        <w:pStyle w:val="PL"/>
      </w:pPr>
      <w:r>
        <w:t xml:space="preserve">  </w:t>
      </w:r>
      <w:proofErr w:type="spellStart"/>
      <w:proofErr w:type="gramStart"/>
      <w:r>
        <w:t>xmlns:rn</w:t>
      </w:r>
      <w:proofErr w:type="spellEnd"/>
      <w:proofErr w:type="gramEnd"/>
      <w:r>
        <w:t>=</w:t>
      </w:r>
    </w:p>
    <w:p w14:paraId="704FDBB4" w14:textId="77777777" w:rsidR="00C434F2" w:rsidRDefault="00C434F2" w:rsidP="00C434F2">
      <w:pPr>
        <w:pStyle w:val="PL"/>
      </w:pPr>
      <w:r>
        <w:t>"http://www.3gpp.org/ftp/specs/archive/28_series/28.</w:t>
      </w:r>
      <w:r>
        <w:rPr>
          <w:lang w:eastAsia="zh-CN"/>
        </w:rPr>
        <w:t>663</w:t>
      </w:r>
      <w:r>
        <w:t>#repeaterNrm"</w:t>
      </w:r>
    </w:p>
    <w:p w14:paraId="42AC8406" w14:textId="77777777" w:rsidR="00C434F2" w:rsidRDefault="00C434F2" w:rsidP="00C434F2">
      <w:pPr>
        <w:pStyle w:val="PL"/>
        <w:rPr>
          <w:lang w:val="fr-FR"/>
        </w:rPr>
      </w:pPr>
      <w:r>
        <w:rPr>
          <w:lang w:val="fr-FR"/>
        </w:rPr>
        <w:t>&gt;</w:t>
      </w:r>
    </w:p>
    <w:p w14:paraId="6F51A8ED" w14:textId="77777777" w:rsidR="00C434F2" w:rsidRDefault="00C434F2" w:rsidP="00C434F2">
      <w:pPr>
        <w:pStyle w:val="PL"/>
        <w:rPr>
          <w:lang w:val="fr-FR"/>
        </w:rPr>
      </w:pPr>
    </w:p>
    <w:p w14:paraId="2ACA88A1" w14:textId="77777777" w:rsidR="00C434F2" w:rsidRDefault="00C434F2" w:rsidP="00C434F2">
      <w:pPr>
        <w:pStyle w:val="PL"/>
        <w:rPr>
          <w:lang w:val="fr-FR"/>
        </w:rPr>
      </w:pPr>
      <w:r>
        <w:rPr>
          <w:lang w:val="fr-FR"/>
        </w:rPr>
        <w:t xml:space="preserve">  &lt;</w:t>
      </w:r>
      <w:proofErr w:type="gramStart"/>
      <w:r>
        <w:rPr>
          <w:lang w:val="fr-FR"/>
        </w:rPr>
        <w:t>import</w:t>
      </w:r>
      <w:proofErr w:type="gramEnd"/>
    </w:p>
    <w:p w14:paraId="36E85E22" w14:textId="77777777" w:rsidR="00C434F2" w:rsidRDefault="00C434F2" w:rsidP="00C434F2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proofErr w:type="gramStart"/>
      <w:r>
        <w:rPr>
          <w:lang w:val="fr-FR"/>
        </w:rPr>
        <w:t>namespace</w:t>
      </w:r>
      <w:proofErr w:type="spellEnd"/>
      <w:proofErr w:type="gramEnd"/>
      <w:r>
        <w:rPr>
          <w:lang w:val="fr-FR"/>
        </w:rPr>
        <w:t>=</w:t>
      </w:r>
    </w:p>
    <w:p w14:paraId="0B70096F" w14:textId="7EE8C87C" w:rsidR="00C434F2" w:rsidRDefault="00C434F2" w:rsidP="00C434F2">
      <w:pPr>
        <w:pStyle w:val="PL"/>
        <w:rPr>
          <w:lang w:val="fr-FR"/>
        </w:rPr>
      </w:pPr>
      <w:r>
        <w:rPr>
          <w:lang w:val="fr-FR"/>
        </w:rPr>
        <w:t>"http://www.3gpp.org/ftp/specs/archive/28_series/28.</w:t>
      </w:r>
      <w:del w:id="123" w:author="Zhulia Ayani" w:date="2024-08-02T16:02:00Z">
        <w:r w:rsidDel="00C434F2">
          <w:rPr>
            <w:lang w:val="fr-FR"/>
          </w:rPr>
          <w:delText>623</w:delText>
        </w:r>
      </w:del>
      <w:ins w:id="124" w:author="Zhulia Ayani" w:date="2024-08-02T16:02:00Z">
        <w:r>
          <w:rPr>
            <w:lang w:val="fr-FR"/>
          </w:rPr>
          <w:t>653</w:t>
        </w:r>
      </w:ins>
      <w:r>
        <w:rPr>
          <w:lang w:val="fr-FR"/>
        </w:rPr>
        <w:t>#genericNrm"</w:t>
      </w:r>
    </w:p>
    <w:p w14:paraId="64269AF3" w14:textId="77777777" w:rsidR="00C434F2" w:rsidRDefault="00C434F2" w:rsidP="00C434F2">
      <w:pPr>
        <w:pStyle w:val="PL"/>
      </w:pPr>
      <w:r w:rsidRPr="003F436C">
        <w:rPr>
          <w:lang w:val="fr-FR"/>
        </w:rPr>
        <w:t xml:space="preserve">  </w:t>
      </w:r>
      <w:r>
        <w:t>/&gt;</w:t>
      </w:r>
    </w:p>
    <w:p w14:paraId="38133BE3" w14:textId="77777777" w:rsidR="00C434F2" w:rsidRDefault="00C434F2" w:rsidP="00C434F2">
      <w:pPr>
        <w:pStyle w:val="PL"/>
      </w:pPr>
    </w:p>
    <w:p w14:paraId="54ED449C" w14:textId="77777777" w:rsidR="00C434F2" w:rsidRDefault="00C434F2" w:rsidP="00C434F2">
      <w:pPr>
        <w:pStyle w:val="PL"/>
      </w:pPr>
      <w:r>
        <w:t xml:space="preserve">  </w:t>
      </w:r>
      <w:proofErr w:type="gramStart"/>
      <w:r>
        <w:t>&lt;!--</w:t>
      </w:r>
      <w:proofErr w:type="gramEnd"/>
      <w:r>
        <w:t xml:space="preserve"> Repeater Network Resources IRP NRM attribute related XML types --&gt;</w:t>
      </w:r>
    </w:p>
    <w:p w14:paraId="2D6E0A03" w14:textId="77777777" w:rsidR="00C434F2" w:rsidRDefault="00C434F2" w:rsidP="00C434F2">
      <w:pPr>
        <w:pStyle w:val="PL"/>
      </w:pPr>
    </w:p>
    <w:p w14:paraId="7182D9CC" w14:textId="77777777" w:rsidR="00C434F2" w:rsidRDefault="00C434F2" w:rsidP="00C434F2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name="priority"&gt;</w:t>
      </w:r>
    </w:p>
    <w:p w14:paraId="43EA569A" w14:textId="77777777" w:rsidR="00C434F2" w:rsidRDefault="00C434F2" w:rsidP="00C434F2">
      <w:pPr>
        <w:pStyle w:val="PL"/>
      </w:pPr>
      <w:r>
        <w:t xml:space="preserve">    &lt;restriction base="integer"&gt;</w:t>
      </w:r>
    </w:p>
    <w:p w14:paraId="10093694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minInclusive</w:t>
      </w:r>
      <w:proofErr w:type="spellEnd"/>
      <w:r>
        <w:t xml:space="preserve"> value="0"/&gt;</w:t>
      </w:r>
    </w:p>
    <w:p w14:paraId="4C7F7D11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51EDE2F2" w14:textId="77777777" w:rsidR="00C434F2" w:rsidRDefault="00C434F2" w:rsidP="00C434F2">
      <w:pPr>
        <w:pStyle w:val="PL"/>
      </w:pPr>
      <w:r>
        <w:t xml:space="preserve">    &lt;/restriction&gt;</w:t>
      </w:r>
    </w:p>
    <w:p w14:paraId="2E283BBA" w14:textId="77777777" w:rsidR="00C434F2" w:rsidRDefault="00C434F2" w:rsidP="00C434F2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88811EE" w14:textId="77777777" w:rsidR="00C434F2" w:rsidRDefault="00C434F2" w:rsidP="00C434F2">
      <w:pPr>
        <w:pStyle w:val="PL"/>
      </w:pPr>
    </w:p>
    <w:p w14:paraId="7724BC9C" w14:textId="77777777" w:rsidR="00C434F2" w:rsidRDefault="00C434F2" w:rsidP="00C434F2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dLAttenuation</w:t>
      </w:r>
      <w:proofErr w:type="spellEnd"/>
      <w:r>
        <w:t>"&gt;</w:t>
      </w:r>
    </w:p>
    <w:p w14:paraId="5764B51D" w14:textId="77777777" w:rsidR="00C434F2" w:rsidRDefault="00C434F2" w:rsidP="00C434F2">
      <w:pPr>
        <w:pStyle w:val="PL"/>
      </w:pPr>
      <w:r>
        <w:t xml:space="preserve">    &lt;restriction base="integer"&gt;</w:t>
      </w:r>
    </w:p>
    <w:p w14:paraId="4D8510E5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minInclusive</w:t>
      </w:r>
      <w:proofErr w:type="spellEnd"/>
      <w:r>
        <w:t xml:space="preserve"> value="0"/&gt;</w:t>
      </w:r>
    </w:p>
    <w:p w14:paraId="04E60899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07E47C2D" w14:textId="77777777" w:rsidR="00C434F2" w:rsidRDefault="00C434F2" w:rsidP="00C434F2">
      <w:pPr>
        <w:pStyle w:val="PL"/>
      </w:pPr>
      <w:r>
        <w:t xml:space="preserve">    &lt;/restriction&gt;</w:t>
      </w:r>
    </w:p>
    <w:p w14:paraId="637C6C5D" w14:textId="77777777" w:rsidR="00C434F2" w:rsidRDefault="00C434F2" w:rsidP="00C434F2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7561775" w14:textId="77777777" w:rsidR="00C434F2" w:rsidRDefault="00C434F2" w:rsidP="00C434F2">
      <w:pPr>
        <w:pStyle w:val="PL"/>
      </w:pPr>
    </w:p>
    <w:p w14:paraId="7CCEBE04" w14:textId="77777777" w:rsidR="00C434F2" w:rsidRDefault="00C434F2" w:rsidP="00C434F2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uLAttenuation</w:t>
      </w:r>
      <w:proofErr w:type="spellEnd"/>
      <w:r>
        <w:t>"&gt;</w:t>
      </w:r>
    </w:p>
    <w:p w14:paraId="225C897B" w14:textId="77777777" w:rsidR="00C434F2" w:rsidRDefault="00C434F2" w:rsidP="00C434F2">
      <w:pPr>
        <w:pStyle w:val="PL"/>
      </w:pPr>
      <w:r>
        <w:t xml:space="preserve">    &lt;restriction base="integer"&gt;</w:t>
      </w:r>
    </w:p>
    <w:p w14:paraId="5312E80F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minInclusive</w:t>
      </w:r>
      <w:proofErr w:type="spellEnd"/>
      <w:r>
        <w:t xml:space="preserve"> value="0"/&gt;</w:t>
      </w:r>
    </w:p>
    <w:p w14:paraId="175D6004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743947C0" w14:textId="77777777" w:rsidR="00C434F2" w:rsidRDefault="00C434F2" w:rsidP="00C434F2">
      <w:pPr>
        <w:pStyle w:val="PL"/>
      </w:pPr>
      <w:r>
        <w:t xml:space="preserve">    &lt;/restriction&gt;</w:t>
      </w:r>
    </w:p>
    <w:p w14:paraId="548289D5" w14:textId="77777777" w:rsidR="00C434F2" w:rsidRDefault="00C434F2" w:rsidP="00C434F2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2EEE9E9A" w14:textId="77777777" w:rsidR="00C434F2" w:rsidRDefault="00C434F2" w:rsidP="00C434F2">
      <w:pPr>
        <w:pStyle w:val="PL"/>
      </w:pPr>
    </w:p>
    <w:p w14:paraId="134734D8" w14:textId="77777777" w:rsidR="00C434F2" w:rsidRDefault="00C434F2" w:rsidP="00C434F2">
      <w:pPr>
        <w:pStyle w:val="PL"/>
      </w:pPr>
    </w:p>
    <w:p w14:paraId="2DC2ED1B" w14:textId="77777777" w:rsidR="00C434F2" w:rsidRDefault="00C434F2" w:rsidP="00C434F2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name="latitude"&gt;</w:t>
      </w:r>
    </w:p>
    <w:p w14:paraId="2A0EE5D9" w14:textId="77777777" w:rsidR="00C434F2" w:rsidRDefault="00C434F2" w:rsidP="00C434F2">
      <w:pPr>
        <w:pStyle w:val="PL"/>
      </w:pPr>
      <w:r>
        <w:t xml:space="preserve">    &lt;restriction base="decimal"&gt;</w:t>
      </w:r>
    </w:p>
    <w:p w14:paraId="189482C9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fractionDigits</w:t>
      </w:r>
      <w:proofErr w:type="spellEnd"/>
      <w:r>
        <w:t xml:space="preserve"> value="4"/&gt;</w:t>
      </w:r>
    </w:p>
    <w:p w14:paraId="146A2167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minInclusive</w:t>
      </w:r>
      <w:proofErr w:type="spellEnd"/>
      <w:r>
        <w:t xml:space="preserve"> value="-90.0000"/&gt;</w:t>
      </w:r>
    </w:p>
    <w:p w14:paraId="469031BA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value="90.0000"/&gt;</w:t>
      </w:r>
    </w:p>
    <w:p w14:paraId="24D08716" w14:textId="77777777" w:rsidR="00C434F2" w:rsidRDefault="00C434F2" w:rsidP="00C434F2">
      <w:pPr>
        <w:pStyle w:val="PL"/>
      </w:pPr>
      <w:r>
        <w:t xml:space="preserve">    &lt;/restriction&gt;</w:t>
      </w:r>
    </w:p>
    <w:p w14:paraId="6EDB1AA6" w14:textId="77777777" w:rsidR="00C434F2" w:rsidRDefault="00C434F2" w:rsidP="00C434F2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69A5354" w14:textId="77777777" w:rsidR="00C434F2" w:rsidRDefault="00C434F2" w:rsidP="00C434F2">
      <w:pPr>
        <w:pStyle w:val="PL"/>
      </w:pPr>
    </w:p>
    <w:p w14:paraId="497BB5A0" w14:textId="77777777" w:rsidR="00C434F2" w:rsidRDefault="00C434F2" w:rsidP="00C434F2">
      <w:pPr>
        <w:pStyle w:val="PL"/>
      </w:pPr>
      <w:r>
        <w:lastRenderedPageBreak/>
        <w:t xml:space="preserve">  &lt;</w:t>
      </w:r>
      <w:proofErr w:type="spellStart"/>
      <w:r>
        <w:t>simpleType</w:t>
      </w:r>
      <w:proofErr w:type="spellEnd"/>
      <w:r>
        <w:t xml:space="preserve"> name="longitude"&gt;</w:t>
      </w:r>
    </w:p>
    <w:p w14:paraId="29F39B7C" w14:textId="77777777" w:rsidR="00C434F2" w:rsidRDefault="00C434F2" w:rsidP="00C434F2">
      <w:pPr>
        <w:pStyle w:val="PL"/>
      </w:pPr>
      <w:r>
        <w:t xml:space="preserve">    &lt;restriction base="decimal"&gt;</w:t>
      </w:r>
    </w:p>
    <w:p w14:paraId="01A0AE28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fractionDigits</w:t>
      </w:r>
      <w:proofErr w:type="spellEnd"/>
      <w:r>
        <w:t xml:space="preserve"> value="4"/&gt;</w:t>
      </w:r>
    </w:p>
    <w:p w14:paraId="0C45DA4C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minInclusive</w:t>
      </w:r>
      <w:proofErr w:type="spellEnd"/>
      <w:r>
        <w:t xml:space="preserve"> value="-180.0000"/&gt;</w:t>
      </w:r>
    </w:p>
    <w:p w14:paraId="6ED45E10" w14:textId="77777777" w:rsidR="00C434F2" w:rsidRDefault="00C434F2" w:rsidP="00C434F2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value="180.0000"/&gt;</w:t>
      </w:r>
    </w:p>
    <w:p w14:paraId="642989F4" w14:textId="77777777" w:rsidR="00C434F2" w:rsidRDefault="00C434F2" w:rsidP="00C434F2">
      <w:pPr>
        <w:pStyle w:val="PL"/>
      </w:pPr>
      <w:r>
        <w:t xml:space="preserve">    &lt;/restriction&gt;</w:t>
      </w:r>
    </w:p>
    <w:p w14:paraId="289E3AB8" w14:textId="77777777" w:rsidR="00C434F2" w:rsidRDefault="00C434F2" w:rsidP="00C434F2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93F7FF5" w14:textId="77777777" w:rsidR="00C434F2" w:rsidRDefault="00C434F2" w:rsidP="00C434F2">
      <w:pPr>
        <w:pStyle w:val="PL"/>
      </w:pPr>
    </w:p>
    <w:p w14:paraId="741CAF0B" w14:textId="77777777" w:rsidR="00C434F2" w:rsidRDefault="00C434F2" w:rsidP="00C434F2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lang w:eastAsia="zh-CN"/>
        </w:rPr>
        <w:t>c</w:t>
      </w:r>
      <w:r>
        <w:t>trlConnMode</w:t>
      </w:r>
      <w:proofErr w:type="spellEnd"/>
      <w:r>
        <w:t>"&gt;</w:t>
      </w:r>
    </w:p>
    <w:p w14:paraId="0B743F6C" w14:textId="77777777" w:rsidR="00C434F2" w:rsidRDefault="00C434F2" w:rsidP="00C434F2">
      <w:pPr>
        <w:pStyle w:val="PL"/>
      </w:pPr>
      <w:r>
        <w:t xml:space="preserve">    &lt;restriction base="string"&gt;</w:t>
      </w:r>
    </w:p>
    <w:p w14:paraId="05B1C09E" w14:textId="77777777" w:rsidR="00C434F2" w:rsidRDefault="00C434F2" w:rsidP="00C434F2">
      <w:pPr>
        <w:pStyle w:val="PL"/>
      </w:pPr>
      <w:r>
        <w:t xml:space="preserve">      &lt;enumeration value="GSM_SMS"/&gt;</w:t>
      </w:r>
    </w:p>
    <w:p w14:paraId="0F373196" w14:textId="77777777" w:rsidR="00C434F2" w:rsidRDefault="00C434F2" w:rsidP="00C434F2">
      <w:pPr>
        <w:pStyle w:val="PL"/>
      </w:pPr>
      <w:r>
        <w:t xml:space="preserve">      &lt;enumeration value="WCDMA_SMS"/&gt;</w:t>
      </w:r>
    </w:p>
    <w:p w14:paraId="53760635" w14:textId="77777777" w:rsidR="00C434F2" w:rsidRDefault="00C434F2" w:rsidP="00C434F2">
      <w:pPr>
        <w:pStyle w:val="PL"/>
      </w:pPr>
      <w:r>
        <w:t xml:space="preserve">      &lt;enumeration value="CIRCLE_SWITCH_DATA_CSD"/&gt;</w:t>
      </w:r>
    </w:p>
    <w:p w14:paraId="71D8FA5D" w14:textId="77777777" w:rsidR="00C434F2" w:rsidRDefault="00C434F2" w:rsidP="00C434F2">
      <w:pPr>
        <w:pStyle w:val="PL"/>
      </w:pPr>
      <w:r>
        <w:t xml:space="preserve">      &lt;enumeration value="PACKAGE_SWITCH_DAT_IP"/&gt;</w:t>
      </w:r>
    </w:p>
    <w:p w14:paraId="2C09BD32" w14:textId="77777777" w:rsidR="00C434F2" w:rsidRDefault="00C434F2" w:rsidP="00C434F2">
      <w:pPr>
        <w:pStyle w:val="PL"/>
      </w:pPr>
      <w:r>
        <w:t xml:space="preserve">      &lt;enumeration value="SERIAL_PORT"/&gt;</w:t>
      </w:r>
    </w:p>
    <w:p w14:paraId="0CABE0F0" w14:textId="77777777" w:rsidR="00C434F2" w:rsidRDefault="00C434F2" w:rsidP="00C434F2">
      <w:pPr>
        <w:pStyle w:val="PL"/>
      </w:pPr>
      <w:r>
        <w:t xml:space="preserve">    &lt;/restriction&gt;</w:t>
      </w:r>
    </w:p>
    <w:p w14:paraId="38E10C63" w14:textId="77777777" w:rsidR="00C434F2" w:rsidRDefault="00C434F2" w:rsidP="00C434F2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2CA50A75" w14:textId="77777777" w:rsidR="00C434F2" w:rsidRDefault="00C434F2" w:rsidP="00C434F2">
      <w:pPr>
        <w:pStyle w:val="PL"/>
      </w:pPr>
      <w:r>
        <w:t xml:space="preserve">  </w:t>
      </w:r>
    </w:p>
    <w:p w14:paraId="528EF1D6" w14:textId="77777777" w:rsidR="00C434F2" w:rsidRDefault="00C434F2" w:rsidP="00C434F2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lang w:eastAsia="zh-CN"/>
        </w:rPr>
        <w:t>p</w:t>
      </w:r>
      <w:r>
        <w:t>owerS</w:t>
      </w:r>
      <w:r>
        <w:rPr>
          <w:lang w:eastAsia="zh-CN"/>
        </w:rPr>
        <w:t>witch</w:t>
      </w:r>
      <w:proofErr w:type="spellEnd"/>
      <w:r>
        <w:t>"&gt;</w:t>
      </w:r>
    </w:p>
    <w:p w14:paraId="50E07595" w14:textId="77777777" w:rsidR="00C434F2" w:rsidRDefault="00C434F2" w:rsidP="00C434F2">
      <w:pPr>
        <w:pStyle w:val="PL"/>
      </w:pPr>
      <w:r>
        <w:t xml:space="preserve">    &lt;restriction base="string"&gt;</w:t>
      </w:r>
    </w:p>
    <w:p w14:paraId="4E0BC2F9" w14:textId="77777777" w:rsidR="00C434F2" w:rsidRDefault="00C434F2" w:rsidP="00C434F2">
      <w:pPr>
        <w:pStyle w:val="PL"/>
      </w:pPr>
      <w:r>
        <w:t xml:space="preserve">      &lt;enumeration value="ON"/&gt;</w:t>
      </w:r>
    </w:p>
    <w:p w14:paraId="3443AF3D" w14:textId="77777777" w:rsidR="00C434F2" w:rsidRDefault="00C434F2" w:rsidP="00C434F2">
      <w:pPr>
        <w:pStyle w:val="PL"/>
      </w:pPr>
      <w:r>
        <w:t xml:space="preserve">      &lt;enumeration value="OFF"/&gt;</w:t>
      </w:r>
    </w:p>
    <w:p w14:paraId="23A67667" w14:textId="77777777" w:rsidR="00C434F2" w:rsidRDefault="00C434F2" w:rsidP="00C434F2">
      <w:pPr>
        <w:pStyle w:val="PL"/>
      </w:pPr>
      <w:r>
        <w:t xml:space="preserve">    &lt;/restriction&gt;</w:t>
      </w:r>
    </w:p>
    <w:p w14:paraId="44190C95" w14:textId="77777777" w:rsidR="00C434F2" w:rsidRDefault="00C434F2" w:rsidP="00C434F2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0048EB1" w14:textId="77777777" w:rsidR="00C434F2" w:rsidRDefault="00C434F2" w:rsidP="00C434F2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lang w:eastAsia="zh-CN"/>
        </w:rPr>
        <w:t>r</w:t>
      </w:r>
      <w:r>
        <w:t>epeaterType</w:t>
      </w:r>
      <w:proofErr w:type="spellEnd"/>
      <w:r>
        <w:t>"&gt;</w:t>
      </w:r>
    </w:p>
    <w:p w14:paraId="19E2D89F" w14:textId="77777777" w:rsidR="00C434F2" w:rsidRDefault="00C434F2" w:rsidP="00C434F2">
      <w:pPr>
        <w:pStyle w:val="PL"/>
      </w:pPr>
      <w:r>
        <w:t xml:space="preserve">    &lt;restriction base="string"&gt;</w:t>
      </w:r>
    </w:p>
    <w:p w14:paraId="2E9D07B5" w14:textId="77777777" w:rsidR="00C434F2" w:rsidRDefault="00C434F2" w:rsidP="00C434F2">
      <w:pPr>
        <w:pStyle w:val="PL"/>
      </w:pPr>
      <w:r>
        <w:t xml:space="preserve">      &lt;enumeration value="</w:t>
      </w:r>
      <w:proofErr w:type="spellStart"/>
      <w:r>
        <w:t>WideBandReptFunction</w:t>
      </w:r>
      <w:proofErr w:type="spellEnd"/>
      <w:r>
        <w:t>"/&gt;</w:t>
      </w:r>
    </w:p>
    <w:p w14:paraId="593D6A38" w14:textId="77777777" w:rsidR="00C434F2" w:rsidRDefault="00C434F2" w:rsidP="00C434F2">
      <w:pPr>
        <w:pStyle w:val="PL"/>
      </w:pPr>
      <w:r>
        <w:t xml:space="preserve">      &lt;enumeration value="</w:t>
      </w:r>
      <w:proofErr w:type="spellStart"/>
      <w:r>
        <w:t>FreqSelReptFunction</w:t>
      </w:r>
      <w:proofErr w:type="spellEnd"/>
      <w:r>
        <w:t>"/&gt;</w:t>
      </w:r>
    </w:p>
    <w:p w14:paraId="2420BA6A" w14:textId="77777777" w:rsidR="00C434F2" w:rsidRDefault="00C434F2" w:rsidP="00C434F2">
      <w:pPr>
        <w:pStyle w:val="PL"/>
      </w:pPr>
      <w:r>
        <w:t xml:space="preserve">      &lt;enumeration value="</w:t>
      </w:r>
      <w:proofErr w:type="spellStart"/>
      <w:r>
        <w:t>FiberReptFunction</w:t>
      </w:r>
      <w:proofErr w:type="spellEnd"/>
      <w:r>
        <w:t>"/&gt;</w:t>
      </w:r>
    </w:p>
    <w:p w14:paraId="169C46B5" w14:textId="77777777" w:rsidR="00C434F2" w:rsidRDefault="00C434F2" w:rsidP="00C434F2">
      <w:pPr>
        <w:pStyle w:val="PL"/>
      </w:pPr>
      <w:r>
        <w:t xml:space="preserve">      &lt;enumeration value="</w:t>
      </w:r>
      <w:proofErr w:type="spellStart"/>
      <w:r>
        <w:t>IndoorReptFunction</w:t>
      </w:r>
      <w:proofErr w:type="spellEnd"/>
      <w:r>
        <w:t>"/&gt;</w:t>
      </w:r>
    </w:p>
    <w:p w14:paraId="04514B33" w14:textId="77777777" w:rsidR="00C434F2" w:rsidRDefault="00C434F2" w:rsidP="00C434F2">
      <w:pPr>
        <w:pStyle w:val="PL"/>
      </w:pPr>
      <w:r>
        <w:t xml:space="preserve">      &lt;enumeration value="</w:t>
      </w:r>
      <w:proofErr w:type="spellStart"/>
      <w:r>
        <w:t>FreqShiftReptFunction</w:t>
      </w:r>
      <w:proofErr w:type="spellEnd"/>
      <w:r>
        <w:t>"/&gt;</w:t>
      </w:r>
    </w:p>
    <w:p w14:paraId="3DBE94E8" w14:textId="77777777" w:rsidR="00C434F2" w:rsidRDefault="00C434F2" w:rsidP="00C434F2">
      <w:pPr>
        <w:pStyle w:val="PL"/>
      </w:pPr>
      <w:r>
        <w:t xml:space="preserve">    &lt;/restriction&gt;</w:t>
      </w:r>
    </w:p>
    <w:p w14:paraId="536356A8" w14:textId="77777777" w:rsidR="00C434F2" w:rsidRDefault="00C434F2" w:rsidP="00C434F2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250044B9" w14:textId="77777777" w:rsidR="00C434F2" w:rsidRDefault="00C434F2" w:rsidP="00C434F2">
      <w:pPr>
        <w:pStyle w:val="PL"/>
      </w:pPr>
      <w:r>
        <w:t xml:space="preserve">  </w:t>
      </w:r>
    </w:p>
    <w:p w14:paraId="165930F2" w14:textId="77777777" w:rsidR="00C434F2" w:rsidRDefault="00C434F2" w:rsidP="00C434F2">
      <w:pPr>
        <w:pStyle w:val="PL"/>
      </w:pPr>
      <w:r>
        <w:t xml:space="preserve">  </w:t>
      </w:r>
      <w:proofErr w:type="gramStart"/>
      <w:r>
        <w:t>&lt;!--</w:t>
      </w:r>
      <w:proofErr w:type="gramEnd"/>
      <w:r>
        <w:t xml:space="preserve"> Repeater Network Resources IRP NRM class associated XML elements --&gt;</w:t>
      </w:r>
    </w:p>
    <w:p w14:paraId="76B76F2E" w14:textId="77777777" w:rsidR="00C434F2" w:rsidRDefault="00C434F2" w:rsidP="00C434F2">
      <w:pPr>
        <w:pStyle w:val="PL"/>
      </w:pPr>
    </w:p>
    <w:p w14:paraId="76312B8C" w14:textId="77777777" w:rsidR="00C434F2" w:rsidRDefault="00C434F2" w:rsidP="00C434F2">
      <w:pPr>
        <w:pStyle w:val="PL"/>
      </w:pPr>
      <w:r>
        <w:t xml:space="preserve">  &lt;element</w:t>
      </w:r>
    </w:p>
    <w:p w14:paraId="5760932B" w14:textId="77777777" w:rsidR="00C434F2" w:rsidRDefault="00C434F2" w:rsidP="00C434F2">
      <w:pPr>
        <w:pStyle w:val="PL"/>
      </w:pPr>
      <w:r>
        <w:t xml:space="preserve">    name="</w:t>
      </w:r>
      <w:proofErr w:type="spellStart"/>
      <w:r>
        <w:t>RepeaterFunction</w:t>
      </w:r>
      <w:proofErr w:type="spellEnd"/>
      <w:r>
        <w:t xml:space="preserve"> "</w:t>
      </w:r>
    </w:p>
    <w:p w14:paraId="2EFAB575" w14:textId="77777777" w:rsidR="00C434F2" w:rsidRDefault="00C434F2" w:rsidP="00C434F2">
      <w:pPr>
        <w:pStyle w:val="PL"/>
      </w:pPr>
      <w:r>
        <w:t xml:space="preserve">    </w:t>
      </w:r>
      <w:proofErr w:type="spellStart"/>
      <w:r>
        <w:t>substitutionGroup</w:t>
      </w:r>
      <w:proofErr w:type="spellEnd"/>
      <w:r>
        <w:t>="</w:t>
      </w:r>
      <w:proofErr w:type="spellStart"/>
      <w:proofErr w:type="gramStart"/>
      <w:r>
        <w:t>xn:ManagedElementOptionallyContainedNrmClass</w:t>
      </w:r>
      <w:proofErr w:type="spellEnd"/>
      <w:proofErr w:type="gramEnd"/>
      <w:r>
        <w:t>"</w:t>
      </w:r>
    </w:p>
    <w:p w14:paraId="6310255D" w14:textId="77777777" w:rsidR="00C434F2" w:rsidRDefault="00C434F2" w:rsidP="00C434F2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&gt;</w:t>
      </w:r>
    </w:p>
    <w:p w14:paraId="7D765525" w14:textId="77777777" w:rsidR="00C434F2" w:rsidRPr="00C02335" w:rsidRDefault="00C434F2" w:rsidP="00C434F2">
      <w:pPr>
        <w:pStyle w:val="PL"/>
      </w:pPr>
      <w:r>
        <w:rPr>
          <w:lang w:val="fr-FR"/>
        </w:rPr>
        <w:t xml:space="preserve">    &lt;</w:t>
      </w:r>
      <w:proofErr w:type="spellStart"/>
      <w:proofErr w:type="gramStart"/>
      <w:r w:rsidRPr="00C02335">
        <w:t>complexType</w:t>
      </w:r>
      <w:proofErr w:type="spellEnd"/>
      <w:proofErr w:type="gramEnd"/>
      <w:r w:rsidRPr="00C02335">
        <w:t>&gt;</w:t>
      </w:r>
    </w:p>
    <w:p w14:paraId="3FAD7004" w14:textId="77777777" w:rsidR="00C434F2" w:rsidRPr="00C02335" w:rsidRDefault="00C434F2" w:rsidP="00C434F2">
      <w:pPr>
        <w:pStyle w:val="PL"/>
      </w:pPr>
      <w:r w:rsidRPr="00C02335">
        <w:t xml:space="preserve">      &lt;</w:t>
      </w:r>
      <w:proofErr w:type="spellStart"/>
      <w:r w:rsidRPr="00C02335">
        <w:t>complexContent</w:t>
      </w:r>
      <w:proofErr w:type="spellEnd"/>
      <w:r w:rsidRPr="00C02335">
        <w:t>&gt;</w:t>
      </w:r>
    </w:p>
    <w:p w14:paraId="7BAF21CA" w14:textId="77777777" w:rsidR="00C434F2" w:rsidRPr="00C02335" w:rsidRDefault="00C434F2" w:rsidP="00C434F2">
      <w:pPr>
        <w:pStyle w:val="PL"/>
      </w:pPr>
      <w:r w:rsidRPr="00C02335">
        <w:t xml:space="preserve">        &lt;extension base="</w:t>
      </w:r>
      <w:proofErr w:type="spellStart"/>
      <w:proofErr w:type="gramStart"/>
      <w:r w:rsidRPr="00C02335">
        <w:t>xn:NrmClass</w:t>
      </w:r>
      <w:proofErr w:type="spellEnd"/>
      <w:proofErr w:type="gramEnd"/>
      <w:r w:rsidRPr="00C02335">
        <w:t>"&gt;</w:t>
      </w:r>
    </w:p>
    <w:p w14:paraId="08B04882" w14:textId="77777777" w:rsidR="00C434F2" w:rsidRPr="00C02335" w:rsidRDefault="00C434F2" w:rsidP="00C434F2">
      <w:pPr>
        <w:pStyle w:val="PL"/>
      </w:pPr>
      <w:r w:rsidRPr="00C02335">
        <w:t xml:space="preserve">          &lt;sequence&gt;</w:t>
      </w:r>
    </w:p>
    <w:p w14:paraId="6DDA5C18" w14:textId="77777777" w:rsidR="00C434F2" w:rsidRPr="00C02335" w:rsidRDefault="00C434F2" w:rsidP="00C434F2">
      <w:pPr>
        <w:pStyle w:val="PL"/>
      </w:pPr>
      <w:r w:rsidRPr="00C02335">
        <w:t xml:space="preserve">            &lt;element name="attributes" minOccurs="0"&gt;</w:t>
      </w:r>
    </w:p>
    <w:p w14:paraId="6D0BFFC0" w14:textId="77777777" w:rsidR="00C434F2" w:rsidRPr="00C02335" w:rsidRDefault="00C434F2" w:rsidP="00C434F2">
      <w:pPr>
        <w:pStyle w:val="PL"/>
      </w:pPr>
      <w:r w:rsidRPr="00C02335">
        <w:t xml:space="preserve">              &lt;</w:t>
      </w:r>
      <w:proofErr w:type="spellStart"/>
      <w:r w:rsidRPr="00C02335">
        <w:t>complexType</w:t>
      </w:r>
      <w:proofErr w:type="spellEnd"/>
      <w:r w:rsidRPr="00C02335">
        <w:t>&gt;</w:t>
      </w:r>
    </w:p>
    <w:p w14:paraId="005F4C7C" w14:textId="77777777" w:rsidR="00C434F2" w:rsidRPr="00C02335" w:rsidRDefault="00C434F2" w:rsidP="00C434F2">
      <w:pPr>
        <w:pStyle w:val="PL"/>
      </w:pPr>
      <w:r w:rsidRPr="00C02335">
        <w:t xml:space="preserve">                &lt;all&gt;</w:t>
      </w:r>
    </w:p>
    <w:p w14:paraId="6305DB88" w14:textId="77777777" w:rsidR="00C434F2" w:rsidRDefault="00C434F2" w:rsidP="00C434F2">
      <w:pPr>
        <w:pStyle w:val="PL"/>
        <w:rPr>
          <w:lang w:eastAsia="zh-CN"/>
        </w:rPr>
      </w:pPr>
      <w:r w:rsidRPr="00C02335">
        <w:t xml:space="preserve">                  &lt;element name="</w:t>
      </w:r>
      <w:proofErr w:type="spellStart"/>
      <w:r w:rsidRPr="00C02335">
        <w:t>userLabel</w:t>
      </w:r>
      <w:proofErr w:type="spellEnd"/>
      <w:r w:rsidRPr="00C02335">
        <w:t>" type="string"/&gt;</w:t>
      </w:r>
    </w:p>
    <w:p w14:paraId="72C3C9DF" w14:textId="77777777" w:rsidR="00C434F2" w:rsidRPr="00C02335" w:rsidRDefault="00C434F2" w:rsidP="00C434F2">
      <w:pPr>
        <w:pStyle w:val="PL"/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proofErr w:type="spellStart"/>
      <w:r>
        <w:rPr>
          <w:rFonts w:hint="eastAsia"/>
          <w:lang w:val="fr-FR" w:eastAsia="zh-CN"/>
        </w:rPr>
        <w:t>xn</w:t>
      </w:r>
      <w:proofErr w:type="spellEnd"/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="0"/&gt;</w:t>
      </w:r>
    </w:p>
    <w:p w14:paraId="5C245397" w14:textId="77777777" w:rsidR="00C434F2" w:rsidRPr="00C02335" w:rsidRDefault="00C434F2" w:rsidP="00C434F2">
      <w:pPr>
        <w:pStyle w:val="PL"/>
      </w:pPr>
      <w:r w:rsidRPr="00C02335">
        <w:t xml:space="preserve">                  &lt;element name="priority" type="</w:t>
      </w:r>
      <w:proofErr w:type="spellStart"/>
      <w:proofErr w:type="gramStart"/>
      <w:r w:rsidRPr="00C02335">
        <w:t>rn:priority</w:t>
      </w:r>
      <w:proofErr w:type="spellEnd"/>
      <w:proofErr w:type="gramEnd"/>
      <w:r w:rsidRPr="00C02335">
        <w:t>"/&gt;</w:t>
      </w:r>
    </w:p>
    <w:p w14:paraId="78A7B120" w14:textId="77777777" w:rsidR="00C434F2" w:rsidRPr="00C02335" w:rsidRDefault="00C434F2" w:rsidP="00C434F2">
      <w:pPr>
        <w:pStyle w:val="PL"/>
      </w:pPr>
      <w:r w:rsidRPr="00C02335">
        <w:t xml:space="preserve">                  &lt;element name="latitude" type="</w:t>
      </w:r>
      <w:proofErr w:type="spellStart"/>
      <w:proofErr w:type="gramStart"/>
      <w:r w:rsidRPr="00C02335">
        <w:t>rn:latitude</w:t>
      </w:r>
      <w:proofErr w:type="spellEnd"/>
      <w:proofErr w:type="gramEnd"/>
      <w:r w:rsidRPr="00C02335">
        <w:t>"/&gt;</w:t>
      </w:r>
    </w:p>
    <w:p w14:paraId="544320B2" w14:textId="77777777" w:rsidR="00C434F2" w:rsidRDefault="00C434F2" w:rsidP="00C434F2">
      <w:pPr>
        <w:pStyle w:val="PL"/>
      </w:pPr>
      <w:r w:rsidRPr="00C02335">
        <w:t xml:space="preserve">                  &lt;element name</w:t>
      </w:r>
      <w:r>
        <w:t>="longitude" type="</w:t>
      </w:r>
      <w:proofErr w:type="spellStart"/>
      <w:proofErr w:type="gramStart"/>
      <w:r>
        <w:t>rn:longitude</w:t>
      </w:r>
      <w:proofErr w:type="spellEnd"/>
      <w:proofErr w:type="gramEnd"/>
      <w:r>
        <w:t>"/&gt;</w:t>
      </w:r>
    </w:p>
    <w:p w14:paraId="2E4A211C" w14:textId="77777777" w:rsidR="00C434F2" w:rsidRDefault="00C434F2" w:rsidP="00C434F2">
      <w:pPr>
        <w:pStyle w:val="PL"/>
      </w:pPr>
      <w:r>
        <w:t xml:space="preserve">                  &lt;element name="</w:t>
      </w:r>
      <w:proofErr w:type="spellStart"/>
      <w:r>
        <w:t>ctrlConnMode</w:t>
      </w:r>
      <w:proofErr w:type="spellEnd"/>
      <w:r>
        <w:t>" type="</w:t>
      </w:r>
      <w:proofErr w:type="spellStart"/>
      <w:proofErr w:type="gramStart"/>
      <w:r>
        <w:t>rn:ctrlConnMode</w:t>
      </w:r>
      <w:proofErr w:type="spellEnd"/>
      <w:proofErr w:type="gramEnd"/>
      <w:r>
        <w:t>"/&gt;</w:t>
      </w:r>
    </w:p>
    <w:p w14:paraId="6CE4FDD8" w14:textId="77777777" w:rsidR="00C434F2" w:rsidRDefault="00C434F2" w:rsidP="00C434F2">
      <w:pPr>
        <w:pStyle w:val="PL"/>
      </w:pPr>
      <w:r>
        <w:t xml:space="preserve">                  &lt;element name="</w:t>
      </w:r>
      <w:proofErr w:type="spellStart"/>
      <w:r>
        <w:t>environmentInfo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/>
        </w:rPr>
        <w:t>type=</w:t>
      </w:r>
      <w:r>
        <w:rPr>
          <w:lang w:val="en-US"/>
        </w:rPr>
        <w:t>"</w:t>
      </w:r>
      <w:r>
        <w:rPr>
          <w:rFonts w:hint="eastAsia"/>
          <w:lang w:val="en-US"/>
        </w:rPr>
        <w:t>string</w:t>
      </w:r>
      <w:r>
        <w:rPr>
          <w:lang w:val="en-US"/>
        </w:rPr>
        <w:t>"</w:t>
      </w:r>
      <w:r>
        <w:t>/&gt;</w:t>
      </w:r>
    </w:p>
    <w:p w14:paraId="27EB3D08" w14:textId="77777777" w:rsidR="00C434F2" w:rsidRDefault="00C434F2" w:rsidP="00C434F2">
      <w:pPr>
        <w:pStyle w:val="PL"/>
      </w:pPr>
      <w:r>
        <w:t xml:space="preserve">                  &lt;element name="</w:t>
      </w:r>
      <w:proofErr w:type="spellStart"/>
      <w:r>
        <w:t>powerSwitch</w:t>
      </w:r>
      <w:proofErr w:type="spellEnd"/>
      <w:r>
        <w:t>" type="</w:t>
      </w:r>
      <w:proofErr w:type="spellStart"/>
      <w:proofErr w:type="gramStart"/>
      <w:r>
        <w:t>rn:powerSwitch</w:t>
      </w:r>
      <w:proofErr w:type="spellEnd"/>
      <w:proofErr w:type="gramEnd"/>
      <w:r>
        <w:t>"/&gt;</w:t>
      </w:r>
    </w:p>
    <w:p w14:paraId="06913599" w14:textId="77777777" w:rsidR="00C434F2" w:rsidRDefault="00C434F2" w:rsidP="00C434F2">
      <w:pPr>
        <w:pStyle w:val="PL"/>
      </w:pPr>
      <w:r>
        <w:t xml:space="preserve">                  &lt;element name="</w:t>
      </w:r>
      <w:proofErr w:type="spellStart"/>
      <w:r>
        <w:t>dLAttenuation</w:t>
      </w:r>
      <w:proofErr w:type="spellEnd"/>
      <w:r>
        <w:t>" type="</w:t>
      </w:r>
      <w:proofErr w:type="spellStart"/>
      <w:proofErr w:type="gramStart"/>
      <w:r>
        <w:t>rn:dLAttenuation</w:t>
      </w:r>
      <w:proofErr w:type="spellEnd"/>
      <w:proofErr w:type="gramEnd"/>
      <w:r>
        <w:t>"/&gt;</w:t>
      </w:r>
    </w:p>
    <w:p w14:paraId="0BC1F252" w14:textId="77777777" w:rsidR="00C434F2" w:rsidRDefault="00C434F2" w:rsidP="00C434F2">
      <w:pPr>
        <w:pStyle w:val="PL"/>
      </w:pPr>
      <w:r>
        <w:t xml:space="preserve">                  &lt;element name="</w:t>
      </w:r>
      <w:proofErr w:type="spellStart"/>
      <w:r>
        <w:t>uLattenuation</w:t>
      </w:r>
      <w:proofErr w:type="spellEnd"/>
      <w:r>
        <w:t>" type="</w:t>
      </w:r>
      <w:proofErr w:type="spellStart"/>
      <w:proofErr w:type="gramStart"/>
      <w:r>
        <w:t>rn:uLAttenuation</w:t>
      </w:r>
      <w:proofErr w:type="spellEnd"/>
      <w:proofErr w:type="gramEnd"/>
      <w:r>
        <w:t>"/&gt;</w:t>
      </w:r>
    </w:p>
    <w:p w14:paraId="2A79EF0F" w14:textId="77777777" w:rsidR="00C434F2" w:rsidRDefault="00C434F2" w:rsidP="00C434F2">
      <w:pPr>
        <w:pStyle w:val="PL"/>
        <w:rPr>
          <w:lang w:val="en-US"/>
        </w:rPr>
      </w:pPr>
      <w:r>
        <w:rPr>
          <w:lang w:val="en-US"/>
        </w:rPr>
        <w:t xml:space="preserve">                  &lt;element name="</w:t>
      </w:r>
      <w:proofErr w:type="spellStart"/>
      <w:r>
        <w:rPr>
          <w:lang w:val="en-US"/>
        </w:rPr>
        <w:t>firmwareVer</w:t>
      </w:r>
      <w:proofErr w:type="spellEnd"/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type=</w:t>
      </w:r>
      <w:r>
        <w:rPr>
          <w:lang w:val="en-US"/>
        </w:rPr>
        <w:t>"</w:t>
      </w:r>
      <w:r>
        <w:rPr>
          <w:rFonts w:hint="eastAsia"/>
          <w:lang w:val="en-US"/>
        </w:rPr>
        <w:t>string</w:t>
      </w:r>
      <w:r>
        <w:rPr>
          <w:lang w:val="en-US"/>
        </w:rPr>
        <w:t>"/&gt;</w:t>
      </w:r>
    </w:p>
    <w:p w14:paraId="22D4DFED" w14:textId="77777777" w:rsidR="00C434F2" w:rsidRDefault="00C434F2" w:rsidP="00C434F2">
      <w:pPr>
        <w:pStyle w:val="PL"/>
      </w:pPr>
      <w:r>
        <w:rPr>
          <w:lang w:val="en-US"/>
        </w:rPr>
        <w:t xml:space="preserve">                  </w:t>
      </w:r>
      <w:r>
        <w:t>&lt;element name="</w:t>
      </w:r>
      <w:proofErr w:type="spellStart"/>
      <w:r>
        <w:t>repeaterType</w:t>
      </w:r>
      <w:proofErr w:type="spellEnd"/>
      <w:r>
        <w:t>" type="</w:t>
      </w:r>
      <w:proofErr w:type="spellStart"/>
      <w:proofErr w:type="gramStart"/>
      <w:r>
        <w:t>rn:repeaterType</w:t>
      </w:r>
      <w:proofErr w:type="spellEnd"/>
      <w:proofErr w:type="gramEnd"/>
      <w:r>
        <w:t>"/&gt;</w:t>
      </w:r>
    </w:p>
    <w:p w14:paraId="5B9F59E4" w14:textId="77777777" w:rsidR="00C434F2" w:rsidRDefault="00C434F2" w:rsidP="00C434F2">
      <w:pPr>
        <w:pStyle w:val="PL"/>
      </w:pPr>
      <w:r>
        <w:t xml:space="preserve">                  &lt;element name="</w:t>
      </w:r>
      <w:proofErr w:type="spellStart"/>
      <w:r>
        <w:t>repeaterFunctionExternalUtranCell</w:t>
      </w:r>
      <w:proofErr w:type="spellEnd"/>
      <w:r>
        <w:t>"</w:t>
      </w:r>
      <w:r>
        <w:rPr>
          <w:rFonts w:hint="eastAsia"/>
          <w:lang w:eastAsia="zh-CN"/>
        </w:rPr>
        <w:t xml:space="preserve"> type=</w:t>
      </w:r>
      <w:r>
        <w:t>"</w:t>
      </w:r>
      <w:proofErr w:type="spellStart"/>
      <w:proofErr w:type="gramStart"/>
      <w:r>
        <w:rPr>
          <w:rFonts w:hint="eastAsia"/>
          <w:lang w:eastAsia="zh-CN"/>
        </w:rPr>
        <w:t>xn:dn</w:t>
      </w:r>
      <w:proofErr w:type="spellEnd"/>
      <w:proofErr w:type="gramEnd"/>
      <w:r>
        <w:t>"/&gt;</w:t>
      </w:r>
    </w:p>
    <w:p w14:paraId="0B487505" w14:textId="77777777" w:rsidR="00C434F2" w:rsidRDefault="00C434F2" w:rsidP="00C434F2">
      <w:pPr>
        <w:pStyle w:val="PL"/>
      </w:pPr>
      <w:r>
        <w:t xml:space="preserve">                &lt;/all&gt;</w:t>
      </w:r>
    </w:p>
    <w:p w14:paraId="75BDF796" w14:textId="77777777" w:rsidR="00C434F2" w:rsidRDefault="00C434F2" w:rsidP="00C434F2">
      <w:pPr>
        <w:pStyle w:val="PL"/>
      </w:pPr>
      <w:r>
        <w:t xml:space="preserve">              &lt;/</w:t>
      </w:r>
      <w:proofErr w:type="spellStart"/>
      <w:r>
        <w:t>complexType</w:t>
      </w:r>
      <w:proofErr w:type="spellEnd"/>
      <w:r>
        <w:t>&gt;</w:t>
      </w:r>
    </w:p>
    <w:p w14:paraId="13D02D3B" w14:textId="77777777" w:rsidR="00C434F2" w:rsidRDefault="00C434F2" w:rsidP="00C434F2">
      <w:pPr>
        <w:pStyle w:val="PL"/>
      </w:pPr>
      <w:r>
        <w:t xml:space="preserve">            &lt;/element&gt;</w:t>
      </w:r>
    </w:p>
    <w:p w14:paraId="3463EE1A" w14:textId="77777777" w:rsidR="00C434F2" w:rsidRDefault="00C434F2" w:rsidP="00C434F2">
      <w:pPr>
        <w:pStyle w:val="PL"/>
      </w:pPr>
      <w:r>
        <w:t xml:space="preserve">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78B221BA" w14:textId="77777777" w:rsidR="00C434F2" w:rsidRDefault="00C434F2" w:rsidP="00C434F2">
      <w:pPr>
        <w:pStyle w:val="PL"/>
        <w:rPr>
          <w:lang w:val="fr-FR"/>
        </w:rPr>
      </w:pPr>
      <w:r>
        <w:t xml:space="preserve">              </w:t>
      </w:r>
      <w:r>
        <w:rPr>
          <w:lang w:val="fr-FR"/>
        </w:rPr>
        <w:t>&lt;</w:t>
      </w:r>
      <w:proofErr w:type="spellStart"/>
      <w:proofErr w:type="gramStart"/>
      <w:r>
        <w:rPr>
          <w:lang w:val="fr-FR"/>
        </w:rPr>
        <w:t>element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ref</w:t>
      </w:r>
      <w:proofErr w:type="spellEnd"/>
      <w:r>
        <w:rPr>
          <w:lang w:val="fr-FR"/>
        </w:rPr>
        <w:t>="</w:t>
      </w:r>
      <w:proofErr w:type="spellStart"/>
      <w:r>
        <w:rPr>
          <w:lang w:val="fr-FR"/>
        </w:rPr>
        <w:t>xn:VsDataContainer</w:t>
      </w:r>
      <w:proofErr w:type="spellEnd"/>
      <w:r>
        <w:rPr>
          <w:lang w:val="fr-FR"/>
        </w:rPr>
        <w:t>"/&gt;</w:t>
      </w:r>
    </w:p>
    <w:p w14:paraId="64C4C4F2" w14:textId="77777777" w:rsidR="00C434F2" w:rsidRDefault="00C434F2" w:rsidP="00C434F2">
      <w:pPr>
        <w:pStyle w:val="PL"/>
        <w:rPr>
          <w:lang w:val="fr-FR"/>
        </w:rPr>
      </w:pPr>
      <w:r>
        <w:rPr>
          <w:lang w:val="fr-FR"/>
        </w:rPr>
        <w:t xml:space="preserve">            &lt;/</w:t>
      </w:r>
      <w:proofErr w:type="spellStart"/>
      <w:r>
        <w:rPr>
          <w:lang w:val="fr-FR"/>
        </w:rPr>
        <w:t>choice</w:t>
      </w:r>
      <w:proofErr w:type="spellEnd"/>
      <w:r>
        <w:rPr>
          <w:lang w:val="fr-FR"/>
        </w:rPr>
        <w:t>&gt;</w:t>
      </w:r>
    </w:p>
    <w:p w14:paraId="6BC452CD" w14:textId="77777777" w:rsidR="00C434F2" w:rsidRDefault="00C434F2" w:rsidP="00C434F2">
      <w:pPr>
        <w:pStyle w:val="PL"/>
        <w:rPr>
          <w:lang w:val="fr-FR"/>
        </w:rPr>
      </w:pPr>
      <w:r>
        <w:rPr>
          <w:lang w:val="fr-FR"/>
        </w:rPr>
        <w:t xml:space="preserve">          &lt;/</w:t>
      </w:r>
      <w:proofErr w:type="spellStart"/>
      <w:r>
        <w:rPr>
          <w:lang w:val="fr-FR"/>
        </w:rPr>
        <w:t>sequence</w:t>
      </w:r>
      <w:proofErr w:type="spellEnd"/>
      <w:r>
        <w:rPr>
          <w:lang w:val="fr-FR"/>
        </w:rPr>
        <w:t>&gt;</w:t>
      </w:r>
    </w:p>
    <w:p w14:paraId="65A968F9" w14:textId="77777777" w:rsidR="00C434F2" w:rsidRDefault="00C434F2" w:rsidP="00C434F2">
      <w:pPr>
        <w:pStyle w:val="PL"/>
        <w:rPr>
          <w:lang w:val="fr-FR"/>
        </w:rPr>
      </w:pPr>
      <w:r>
        <w:rPr>
          <w:lang w:val="fr-FR"/>
        </w:rPr>
        <w:t xml:space="preserve">        &lt;/extension&gt;</w:t>
      </w:r>
    </w:p>
    <w:p w14:paraId="2F2D04E1" w14:textId="77777777" w:rsidR="00C434F2" w:rsidRDefault="00C434F2" w:rsidP="00C434F2">
      <w:pPr>
        <w:pStyle w:val="PL"/>
        <w:rPr>
          <w:lang w:val="fr-FR"/>
        </w:rPr>
      </w:pPr>
      <w:r>
        <w:rPr>
          <w:lang w:val="fr-FR"/>
        </w:rPr>
        <w:t xml:space="preserve">      &lt;/</w:t>
      </w:r>
      <w:proofErr w:type="spellStart"/>
      <w:r>
        <w:rPr>
          <w:lang w:val="fr-FR"/>
        </w:rPr>
        <w:t>complexContent</w:t>
      </w:r>
      <w:proofErr w:type="spellEnd"/>
      <w:r>
        <w:rPr>
          <w:lang w:val="fr-FR"/>
        </w:rPr>
        <w:t>&gt;</w:t>
      </w:r>
    </w:p>
    <w:p w14:paraId="6D20FF35" w14:textId="77777777" w:rsidR="00C434F2" w:rsidRDefault="00C434F2" w:rsidP="00C434F2">
      <w:pPr>
        <w:pStyle w:val="PL"/>
      </w:pPr>
      <w:r>
        <w:rPr>
          <w:lang w:val="fr-FR"/>
        </w:rPr>
        <w:t xml:space="preserve">    </w:t>
      </w:r>
      <w:r>
        <w:t>&lt;/</w:t>
      </w:r>
      <w:proofErr w:type="spellStart"/>
      <w:r>
        <w:t>complexType</w:t>
      </w:r>
      <w:proofErr w:type="spellEnd"/>
      <w:r>
        <w:t>&gt;</w:t>
      </w:r>
    </w:p>
    <w:p w14:paraId="25EB7B6F" w14:textId="77777777" w:rsidR="00C434F2" w:rsidRDefault="00C434F2" w:rsidP="00C434F2">
      <w:pPr>
        <w:pStyle w:val="PL"/>
      </w:pPr>
      <w:r>
        <w:t xml:space="preserve">  &lt;/element&gt;</w:t>
      </w:r>
    </w:p>
    <w:p w14:paraId="55EB0972" w14:textId="77777777" w:rsidR="00C434F2" w:rsidRDefault="00C434F2" w:rsidP="00C434F2">
      <w:pPr>
        <w:pStyle w:val="PL"/>
      </w:pPr>
      <w:r>
        <w:t xml:space="preserve"> &lt;/schema&gt; </w:t>
      </w:r>
    </w:p>
    <w:p w14:paraId="34D63621" w14:textId="77777777" w:rsidR="00C434F2" w:rsidRDefault="00C434F2" w:rsidP="00C434F2"/>
    <w:p w14:paraId="55988401" w14:textId="77777777" w:rsidR="006F7A12" w:rsidRDefault="006F7A12" w:rsidP="006F7A12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C5FFA" w14:textId="77777777" w:rsidR="00F52C2C" w:rsidRDefault="00F52C2C">
      <w:r>
        <w:separator/>
      </w:r>
    </w:p>
  </w:endnote>
  <w:endnote w:type="continuationSeparator" w:id="0">
    <w:p w14:paraId="78A8F391" w14:textId="77777777" w:rsidR="00F52C2C" w:rsidRDefault="00F5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5B38E" w14:textId="77777777" w:rsidR="00F52C2C" w:rsidRDefault="00F52C2C">
      <w:r>
        <w:separator/>
      </w:r>
    </w:p>
  </w:footnote>
  <w:footnote w:type="continuationSeparator" w:id="0">
    <w:p w14:paraId="472C63A1" w14:textId="77777777" w:rsidR="00F52C2C" w:rsidRDefault="00F52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1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1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4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58"/>
  </w:num>
  <w:num w:numId="9" w16cid:durableId="1307978979">
    <w:abstractNumId w:val="61"/>
  </w:num>
  <w:num w:numId="10" w16cid:durableId="906695543">
    <w:abstractNumId w:val="63"/>
  </w:num>
  <w:num w:numId="11" w16cid:durableId="53896866">
    <w:abstractNumId w:val="23"/>
  </w:num>
  <w:num w:numId="12" w16cid:durableId="786193692">
    <w:abstractNumId w:val="54"/>
  </w:num>
  <w:num w:numId="13" w16cid:durableId="1373648906">
    <w:abstractNumId w:val="59"/>
  </w:num>
  <w:num w:numId="14" w16cid:durableId="459416690">
    <w:abstractNumId w:val="60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6"/>
  </w:num>
  <w:num w:numId="23" w16cid:durableId="1397899152">
    <w:abstractNumId w:val="5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37"/>
  </w:num>
  <w:num w:numId="25" w16cid:durableId="160242617">
    <w:abstractNumId w:val="43"/>
  </w:num>
  <w:num w:numId="26" w16cid:durableId="1347243675">
    <w:abstractNumId w:val="51"/>
  </w:num>
  <w:num w:numId="27" w16cid:durableId="1176193962">
    <w:abstractNumId w:val="39"/>
  </w:num>
  <w:num w:numId="28" w16cid:durableId="1812865611">
    <w:abstractNumId w:val="55"/>
  </w:num>
  <w:num w:numId="29" w16cid:durableId="1634285864">
    <w:abstractNumId w:val="28"/>
  </w:num>
  <w:num w:numId="30" w16cid:durableId="1621103663">
    <w:abstractNumId w:val="53"/>
  </w:num>
  <w:num w:numId="31" w16cid:durableId="2002731071">
    <w:abstractNumId w:val="22"/>
  </w:num>
  <w:num w:numId="32" w16cid:durableId="1890069180">
    <w:abstractNumId w:val="45"/>
  </w:num>
  <w:num w:numId="33" w16cid:durableId="786194128">
    <w:abstractNumId w:val="35"/>
  </w:num>
  <w:num w:numId="34" w16cid:durableId="573927757">
    <w:abstractNumId w:val="32"/>
  </w:num>
  <w:num w:numId="35" w16cid:durableId="1941142598">
    <w:abstractNumId w:val="33"/>
  </w:num>
  <w:num w:numId="36" w16cid:durableId="1416898092">
    <w:abstractNumId w:val="13"/>
  </w:num>
  <w:num w:numId="37" w16cid:durableId="661465735">
    <w:abstractNumId w:val="40"/>
  </w:num>
  <w:num w:numId="38" w16cid:durableId="1039011558">
    <w:abstractNumId w:val="14"/>
  </w:num>
  <w:num w:numId="39" w16cid:durableId="263222221">
    <w:abstractNumId w:val="41"/>
  </w:num>
  <w:num w:numId="40" w16cid:durableId="1657102273">
    <w:abstractNumId w:val="31"/>
  </w:num>
  <w:num w:numId="41" w16cid:durableId="1218473396">
    <w:abstractNumId w:val="17"/>
  </w:num>
  <w:num w:numId="42" w16cid:durableId="1334724364">
    <w:abstractNumId w:val="25"/>
  </w:num>
  <w:num w:numId="43" w16cid:durableId="1584297784">
    <w:abstractNumId w:val="21"/>
  </w:num>
  <w:num w:numId="44" w16cid:durableId="168446356">
    <w:abstractNumId w:val="38"/>
  </w:num>
  <w:num w:numId="45" w16cid:durableId="13464200">
    <w:abstractNumId w:val="36"/>
  </w:num>
  <w:num w:numId="46" w16cid:durableId="312756453">
    <w:abstractNumId w:val="30"/>
  </w:num>
  <w:num w:numId="47" w16cid:durableId="1348676527">
    <w:abstractNumId w:val="56"/>
  </w:num>
  <w:num w:numId="48" w16cid:durableId="61567629">
    <w:abstractNumId w:val="15"/>
  </w:num>
  <w:num w:numId="49" w16cid:durableId="1361777383">
    <w:abstractNumId w:val="20"/>
  </w:num>
  <w:num w:numId="50" w16cid:durableId="1572740724">
    <w:abstractNumId w:val="18"/>
  </w:num>
  <w:num w:numId="51" w16cid:durableId="47265915">
    <w:abstractNumId w:val="49"/>
  </w:num>
  <w:num w:numId="52" w16cid:durableId="162938445">
    <w:abstractNumId w:val="24"/>
  </w:num>
  <w:num w:numId="53" w16cid:durableId="1626501948">
    <w:abstractNumId w:val="42"/>
  </w:num>
  <w:num w:numId="54" w16cid:durableId="2066024434">
    <w:abstractNumId w:val="62"/>
  </w:num>
  <w:num w:numId="55" w16cid:durableId="71204604">
    <w:abstractNumId w:val="16"/>
  </w:num>
  <w:num w:numId="56" w16cid:durableId="1359969393">
    <w:abstractNumId w:val="29"/>
  </w:num>
  <w:num w:numId="57" w16cid:durableId="1466392422">
    <w:abstractNumId w:val="46"/>
  </w:num>
  <w:num w:numId="58" w16cid:durableId="494762138">
    <w:abstractNumId w:val="44"/>
  </w:num>
  <w:num w:numId="59" w16cid:durableId="201944350">
    <w:abstractNumId w:val="50"/>
  </w:num>
  <w:num w:numId="60" w16cid:durableId="1788505413">
    <w:abstractNumId w:val="27"/>
  </w:num>
  <w:num w:numId="61" w16cid:durableId="1483232403">
    <w:abstractNumId w:val="34"/>
  </w:num>
  <w:num w:numId="62" w16cid:durableId="1568497748">
    <w:abstractNumId w:val="47"/>
  </w:num>
  <w:num w:numId="63" w16cid:durableId="951980380">
    <w:abstractNumId w:val="48"/>
  </w:num>
  <w:num w:numId="64" w16cid:durableId="649212860">
    <w:abstractNumId w:val="64"/>
  </w:num>
  <w:num w:numId="65" w16cid:durableId="6565352">
    <w:abstractNumId w:val="11"/>
  </w:num>
  <w:num w:numId="66" w16cid:durableId="1587496868">
    <w:abstractNumId w:val="52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C4770"/>
    <w:rsid w:val="001D5539"/>
    <w:rsid w:val="001E293E"/>
    <w:rsid w:val="001E41F3"/>
    <w:rsid w:val="001E4A5F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5E4D42"/>
    <w:rsid w:val="005F6429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1606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F2E90"/>
    <w:rsid w:val="006F4AF7"/>
    <w:rsid w:val="006F7A12"/>
    <w:rsid w:val="007109E5"/>
    <w:rsid w:val="00716E8D"/>
    <w:rsid w:val="0073165A"/>
    <w:rsid w:val="0074036F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AF7322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4F2"/>
    <w:rsid w:val="00C43E5A"/>
    <w:rsid w:val="00C53200"/>
    <w:rsid w:val="00C61A91"/>
    <w:rsid w:val="00C62CFA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6258"/>
    <w:rsid w:val="00D24991"/>
    <w:rsid w:val="00D470DD"/>
    <w:rsid w:val="00D50255"/>
    <w:rsid w:val="00D575A7"/>
    <w:rsid w:val="00D66520"/>
    <w:rsid w:val="00DA048B"/>
    <w:rsid w:val="00DD2656"/>
    <w:rsid w:val="00DE34CF"/>
    <w:rsid w:val="00E054E2"/>
    <w:rsid w:val="00E06A40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2C2C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2993</Words>
  <Characters>17063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9</cp:revision>
  <cp:lastPrinted>1899-12-31T23:00:00Z</cp:lastPrinted>
  <dcterms:created xsi:type="dcterms:W3CDTF">2024-08-02T13:47:00Z</dcterms:created>
  <dcterms:modified xsi:type="dcterms:W3CDTF">2024-08-09T20:03:00Z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